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1D9" w:rsidRDefault="001251D9" w:rsidP="00F165FB">
      <w:pPr>
        <w:tabs>
          <w:tab w:val="right" w:pos="9638"/>
        </w:tabs>
        <w:rPr>
          <w:ins w:id="0" w:author="cmcc-r1" w:date="2017-06-30T02:21:00Z"/>
          <w:rFonts w:ascii="Arial" w:hAnsi="Arial" w:cs="Arial"/>
          <w:b/>
          <w:bCs/>
          <w:sz w:val="24"/>
          <w:lang w:eastAsia="zh-CN"/>
        </w:rPr>
      </w:pPr>
    </w:p>
    <w:p w:rsidR="00F165FB" w:rsidRDefault="00F165FB" w:rsidP="00F165FB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78086F">
        <w:rPr>
          <w:rFonts w:ascii="Arial" w:hAnsi="Arial" w:cs="Arial"/>
          <w:b/>
          <w:bCs/>
          <w:sz w:val="24"/>
        </w:rPr>
        <w:t>22</w:t>
      </w:r>
      <w:r w:rsidR="0078086F">
        <w:rPr>
          <w:rFonts w:ascii="Arial" w:hAnsi="Arial" w:cs="Arial"/>
          <w:b/>
          <w:bCs/>
          <w:sz w:val="24"/>
        </w:rPr>
        <w:tab/>
        <w:t>S2-</w:t>
      </w:r>
      <w:r w:rsidR="00EC7DA9" w:rsidRPr="00EC7DA9">
        <w:rPr>
          <w:rFonts w:ascii="Arial" w:hAnsi="Arial" w:cs="Arial"/>
          <w:b/>
          <w:bCs/>
          <w:sz w:val="24"/>
        </w:rPr>
        <w:t>174763</w:t>
      </w:r>
    </w:p>
    <w:p w:rsidR="00F165FB" w:rsidRDefault="00F165FB" w:rsidP="00F165FB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26 - 30 June</w:t>
      </w:r>
      <w:r w:rsidRPr="00657372">
        <w:rPr>
          <w:rFonts w:ascii="Arial" w:hAnsi="Arial" w:cs="Arial"/>
          <w:b/>
          <w:bCs/>
          <w:sz w:val="24"/>
          <w:szCs w:val="24"/>
        </w:rPr>
        <w:t xml:space="preserve"> 2017, </w:t>
      </w:r>
      <w:r>
        <w:rPr>
          <w:rFonts w:ascii="Arial" w:hAnsi="Arial" w:cs="Arial"/>
          <w:b/>
          <w:bCs/>
          <w:sz w:val="24"/>
          <w:szCs w:val="24"/>
        </w:rPr>
        <w:t>San Jose Del Cabo, Mexico</w:t>
      </w:r>
      <w:r w:rsidRPr="001E3906">
        <w:rPr>
          <w:rFonts w:ascii="Arial" w:hAnsi="Arial" w:cs="Arial"/>
          <w:b/>
          <w:bCs/>
          <w:color w:val="0000FF"/>
        </w:rPr>
        <w:tab/>
      </w:r>
      <w:r w:rsidR="00EC7DA9">
        <w:rPr>
          <w:rFonts w:ascii="Arial" w:hAnsi="Arial" w:cs="Arial"/>
          <w:b/>
          <w:bCs/>
          <w:color w:val="0000FF"/>
        </w:rPr>
        <w:t>(revision of S2-17</w:t>
      </w:r>
      <w:r w:rsidR="00EC7DA9">
        <w:rPr>
          <w:rFonts w:ascii="Arial" w:hAnsi="Arial" w:cs="Arial" w:hint="eastAsia"/>
          <w:b/>
          <w:bCs/>
          <w:color w:val="0000FF"/>
          <w:lang w:eastAsia="zh-CN"/>
        </w:rPr>
        <w:t>4244</w:t>
      </w:r>
      <w:r>
        <w:rPr>
          <w:rFonts w:ascii="Arial" w:hAnsi="Arial" w:cs="Arial"/>
          <w:b/>
          <w:bCs/>
          <w:color w:val="0000FF"/>
        </w:rPr>
        <w:t>)</w:t>
      </w:r>
    </w:p>
    <w:p w:rsidR="00F165FB" w:rsidRDefault="00F165F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32095">
        <w:rPr>
          <w:rFonts w:ascii="Arial" w:hAnsi="Arial" w:cs="Arial"/>
          <w:b/>
        </w:rPr>
        <w:t>China Mobile</w:t>
      </w:r>
      <w:r w:rsidR="001F743B">
        <w:rPr>
          <w:rFonts w:ascii="Arial" w:hAnsi="Arial" w:cs="Arial" w:hint="eastAsia"/>
          <w:b/>
        </w:rPr>
        <w:t xml:space="preserve">, </w:t>
      </w:r>
      <w:r w:rsidR="001F743B" w:rsidRPr="00C603F8">
        <w:rPr>
          <w:rFonts w:ascii="Arial" w:hAnsi="Arial" w:cs="Arial"/>
          <w:b/>
        </w:rPr>
        <w:t>Huawei</w:t>
      </w:r>
      <w:r w:rsidR="00681BFB">
        <w:rPr>
          <w:rFonts w:ascii="Arial" w:hAnsi="Arial" w:cs="Arial" w:hint="eastAsia"/>
          <w:b/>
        </w:rPr>
        <w:t xml:space="preserve">, </w:t>
      </w:r>
      <w:proofErr w:type="spellStart"/>
      <w:r w:rsidR="00681BFB">
        <w:rPr>
          <w:rFonts w:ascii="Arial" w:hAnsi="Arial" w:cs="Arial"/>
          <w:b/>
        </w:rPr>
        <w:t>HiSilicon</w:t>
      </w:r>
      <w:proofErr w:type="spellEnd"/>
      <w:ins w:id="1" w:author="cmcc-r1" w:date="2017-06-29T07:27:00Z">
        <w:r w:rsidR="00CB0004">
          <w:rPr>
            <w:rFonts w:ascii="Arial" w:hAnsi="Arial" w:cs="Arial" w:hint="eastAsia"/>
            <w:b/>
            <w:lang w:eastAsia="zh-CN"/>
          </w:rPr>
          <w:t>, ZTE</w:t>
        </w:r>
      </w:ins>
      <w:ins w:id="2" w:author="cmcc-r1" w:date="2017-06-30T07:58:00Z">
        <w:r w:rsidR="000D1D7B">
          <w:rPr>
            <w:rFonts w:ascii="Arial" w:hAnsi="Arial" w:cs="Arial" w:hint="eastAsia"/>
            <w:b/>
            <w:lang w:eastAsia="zh-CN"/>
          </w:rPr>
          <w:t>, DT</w:t>
        </w:r>
      </w:ins>
    </w:p>
    <w:p w:rsidR="00025CFF" w:rsidRPr="00025CFF" w:rsidRDefault="00F165FB" w:rsidP="00025CF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5CFF" w:rsidRPr="00025CFF">
        <w:rPr>
          <w:rFonts w:ascii="Arial" w:hAnsi="Arial" w:cs="Arial"/>
          <w:b/>
          <w:lang w:eastAsia="zh-CN"/>
        </w:rPr>
        <w:t xml:space="preserve">Clarification of </w:t>
      </w:r>
      <w:r w:rsidR="00025CFF" w:rsidRPr="00025CFF">
        <w:rPr>
          <w:rFonts w:ascii="Arial" w:hAnsi="Arial" w:cs="Arial" w:hint="eastAsia"/>
          <w:b/>
          <w:lang w:eastAsia="zh-CN"/>
        </w:rPr>
        <w:t xml:space="preserve">NF service </w:t>
      </w:r>
      <w:r w:rsidR="00025CFF" w:rsidRPr="00025CFF">
        <w:rPr>
          <w:rFonts w:ascii="Arial" w:hAnsi="Arial" w:cs="Arial"/>
          <w:b/>
          <w:lang w:eastAsia="zh-CN"/>
        </w:rPr>
        <w:t>registration/de-registration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Approval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6.5.</w:t>
      </w:r>
      <w:r w:rsidR="00025CFF">
        <w:rPr>
          <w:rFonts w:ascii="Arial" w:hAnsi="Arial" w:cs="Arial" w:hint="eastAsia"/>
          <w:b/>
          <w:lang w:eastAsia="zh-CN"/>
        </w:rPr>
        <w:t>11</w:t>
      </w:r>
      <w:r>
        <w:rPr>
          <w:rFonts w:ascii="Arial" w:hAnsi="Arial" w:cs="Arial"/>
          <w:b/>
        </w:rPr>
        <w:t xml:space="preserve"> 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F20EFF">
        <w:rPr>
          <w:rFonts w:ascii="Arial" w:hAnsi="Arial" w:cs="Arial"/>
          <w:b/>
        </w:rPr>
        <w:t>5G_ph1 / Rel-15</w:t>
      </w:r>
    </w:p>
    <w:p w:rsidR="00F165FB" w:rsidRPr="00D14554" w:rsidRDefault="00F165FB" w:rsidP="00F165FB">
      <w:pPr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745A7">
        <w:rPr>
          <w:rFonts w:ascii="Arial" w:hAnsi="Arial" w:cs="Arial"/>
          <w:i/>
        </w:rPr>
        <w:t>T</w:t>
      </w:r>
      <w:r w:rsidRPr="009628BD">
        <w:rPr>
          <w:rFonts w:ascii="Arial" w:hAnsi="Arial" w:cs="Arial"/>
          <w:i/>
        </w:rPr>
        <w:t xml:space="preserve">his </w:t>
      </w:r>
      <w:r w:rsidR="007761C1">
        <w:rPr>
          <w:rFonts w:ascii="Arial" w:hAnsi="Arial" w:cs="Arial" w:hint="eastAsia"/>
          <w:i/>
          <w:lang w:eastAsia="zh-CN"/>
        </w:rPr>
        <w:t>contribution</w:t>
      </w:r>
      <w:r w:rsidR="007761C1" w:rsidRPr="007761C1">
        <w:rPr>
          <w:rFonts w:ascii="Arial" w:hAnsi="Arial" w:cs="Arial" w:hint="eastAsia"/>
          <w:i/>
        </w:rPr>
        <w:t xml:space="preserve"> aims to clarify and update the description of NF service </w:t>
      </w:r>
      <w:r w:rsidR="007761C1" w:rsidRPr="007761C1">
        <w:rPr>
          <w:rFonts w:ascii="Arial" w:hAnsi="Arial" w:cs="Arial"/>
          <w:i/>
        </w:rPr>
        <w:t>registration/de-registration</w:t>
      </w:r>
      <w:r w:rsidR="007761C1" w:rsidRPr="007761C1">
        <w:rPr>
          <w:rFonts w:ascii="Arial" w:hAnsi="Arial" w:cs="Arial" w:hint="eastAsia"/>
          <w:i/>
        </w:rPr>
        <w:t xml:space="preserve"> in TS23.501</w:t>
      </w:r>
      <w:r w:rsidRPr="007761C1">
        <w:rPr>
          <w:rFonts w:ascii="Arial" w:hAnsi="Arial" w:cs="Arial"/>
          <w:i/>
        </w:rPr>
        <w:t>.</w:t>
      </w:r>
      <w:r w:rsidRPr="00D14554">
        <w:rPr>
          <w:rFonts w:ascii="Arial" w:hAnsi="Arial" w:cs="Arial"/>
          <w:b/>
          <w:i/>
        </w:rPr>
        <w:t xml:space="preserve"> </w:t>
      </w:r>
    </w:p>
    <w:p w:rsidR="00F165FB" w:rsidRDefault="00F165FB" w:rsidP="00F165FB">
      <w:pPr>
        <w:pStyle w:val="1"/>
        <w:numPr>
          <w:ilvl w:val="0"/>
          <w:numId w:val="1"/>
        </w:numPr>
      </w:pPr>
      <w:r>
        <w:t>Introduction</w:t>
      </w:r>
    </w:p>
    <w:p w:rsidR="00492ECE" w:rsidRDefault="00AF2F17" w:rsidP="007745A7">
      <w:pPr>
        <w:rPr>
          <w:ins w:id="3" w:author="CMCC" w:date="2017-06-18T10:31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SA5 had already identified a use case on the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support for NRF</w:t>
      </w:r>
      <w:r w:rsidR="00386FE9">
        <w:rPr>
          <w:rFonts w:eastAsiaTheme="minorEastAsia" w:hint="eastAsia"/>
          <w:lang w:eastAsia="zh-CN"/>
        </w:rPr>
        <w:t xml:space="preserve"> in </w:t>
      </w:r>
      <w:proofErr w:type="gramStart"/>
      <w:r w:rsidR="00386FE9">
        <w:rPr>
          <w:rFonts w:eastAsiaTheme="minorEastAsia" w:hint="eastAsia"/>
          <w:lang w:eastAsia="zh-CN"/>
        </w:rPr>
        <w:t>TR28.802(</w:t>
      </w:r>
      <w:proofErr w:type="gramEnd"/>
      <w:r w:rsidR="00386FE9">
        <w:rPr>
          <w:rFonts w:eastAsiaTheme="minorEastAsia"/>
          <w:color w:val="auto"/>
          <w:lang w:eastAsia="zh-CN"/>
        </w:rPr>
        <w:t>Study on management aspects of next generation network architecture and features</w:t>
      </w:r>
      <w:r w:rsidR="00386FE9">
        <w:rPr>
          <w:rFonts w:eastAsiaTheme="minorEastAsia" w:hint="eastAsia"/>
          <w:lang w:eastAsia="zh-CN"/>
        </w:rPr>
        <w:t>) chapter 5.4.3 as follows:</w:t>
      </w:r>
    </w:p>
    <w:p w:rsidR="00386FE9" w:rsidRDefault="00386FE9" w:rsidP="00386FE9">
      <w:r>
        <w:rPr>
          <w:lang w:eastAsia="zh-CN"/>
        </w:rPr>
        <w:t>“</w:t>
      </w:r>
      <w:r>
        <w:rPr>
          <w:rFonts w:hint="eastAsia"/>
          <w:lang w:eastAsia="zh-CN"/>
        </w:rPr>
        <w:br/>
      </w:r>
      <w:r>
        <w:t xml:space="preserve">The operator wants to </w:t>
      </w:r>
      <w:r>
        <w:rPr>
          <w:lang w:eastAsia="zh-CN"/>
        </w:rPr>
        <w:t xml:space="preserve">keep up to date </w:t>
      </w:r>
      <w:r>
        <w:rPr>
          <w:rFonts w:hint="eastAsia"/>
          <w:lang w:eastAsia="zh-CN"/>
        </w:rPr>
        <w:t xml:space="preserve">the discovery information (e.g. NF type, IP address) of the 5GC NF in the </w:t>
      </w:r>
      <w:r w:rsidRPr="00E84FFD">
        <w:t xml:space="preserve">NRF </w:t>
      </w:r>
      <w:r>
        <w:rPr>
          <w:rFonts w:hint="eastAsia"/>
          <w:lang w:eastAsia="zh-CN"/>
        </w:rPr>
        <w:t>which is used for</w:t>
      </w:r>
      <w:r w:rsidRPr="00E84FFD">
        <w:t xml:space="preserve"> </w:t>
      </w:r>
      <w:r>
        <w:t>NF and service discovery [2].</w:t>
      </w:r>
    </w:p>
    <w:p w:rsidR="00386FE9" w:rsidRPr="00D0771A" w:rsidRDefault="00386FE9" w:rsidP="00386FE9">
      <w:pPr>
        <w:pStyle w:val="EditorsNote"/>
        <w:ind w:left="284" w:firstLine="0"/>
        <w:rPr>
          <w:color w:val="auto"/>
        </w:rPr>
      </w:pPr>
      <w:r w:rsidRPr="00D0771A">
        <w:rPr>
          <w:color w:val="auto"/>
        </w:rPr>
        <w:t>Note: the detailed</w:t>
      </w:r>
      <w:r w:rsidRPr="00D0771A">
        <w:rPr>
          <w:rFonts w:hint="eastAsia"/>
          <w:color w:val="auto"/>
          <w:lang w:eastAsia="zh-CN"/>
        </w:rPr>
        <w:t xml:space="preserve"> discovery</w:t>
      </w:r>
      <w:r w:rsidRPr="00D0771A">
        <w:rPr>
          <w:color w:val="auto"/>
        </w:rPr>
        <w:t xml:space="preserve"> information of </w:t>
      </w:r>
      <w:r>
        <w:rPr>
          <w:color w:val="auto"/>
        </w:rPr>
        <w:t xml:space="preserve">NF and service </w:t>
      </w:r>
      <w:r w:rsidRPr="00D0771A">
        <w:rPr>
          <w:color w:val="auto"/>
        </w:rPr>
        <w:t>depend</w:t>
      </w:r>
      <w:r>
        <w:rPr>
          <w:rFonts w:hint="eastAsia"/>
          <w:color w:val="auto"/>
          <w:lang w:eastAsia="zh-CN"/>
        </w:rPr>
        <w:t>s</w:t>
      </w:r>
      <w:r w:rsidRPr="00D0771A">
        <w:rPr>
          <w:color w:val="auto"/>
        </w:rPr>
        <w:t xml:space="preserve"> on the output of TS 23.501 [2].</w:t>
      </w:r>
    </w:p>
    <w:p w:rsidR="00B62AD8" w:rsidRDefault="00386FE9" w:rsidP="007745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”</w:t>
      </w:r>
    </w:p>
    <w:p w:rsidR="00681BFB" w:rsidRDefault="00681BFB" w:rsidP="00681BF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requirement for management</w:t>
      </w:r>
      <w:r>
        <w:rPr>
          <w:rFonts w:eastAsiaTheme="minorEastAsia" w:hint="eastAsia"/>
          <w:lang w:eastAsia="zh-CN"/>
        </w:rPr>
        <w:t xml:space="preserve"> support for NRF</w:t>
      </w:r>
      <w:r>
        <w:rPr>
          <w:rFonts w:eastAsiaTheme="minor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>TR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28.802</w:t>
      </w:r>
      <w:r>
        <w:rPr>
          <w:rFonts w:eastAsiaTheme="minorEastAsia"/>
          <w:lang w:eastAsia="zh-CN"/>
        </w:rPr>
        <w:t xml:space="preserve"> is: </w:t>
      </w:r>
    </w:p>
    <w:p w:rsidR="00681BFB" w:rsidRPr="00681BFB" w:rsidRDefault="00681BFB" w:rsidP="007745A7">
      <w:pPr>
        <w:rPr>
          <w:kern w:val="2"/>
          <w:szCs w:val="18"/>
          <w:lang w:eastAsia="zh-CN" w:bidi="ar-KW"/>
        </w:rPr>
      </w:pPr>
      <w:r>
        <w:rPr>
          <w:rFonts w:eastAsiaTheme="minorEastAsia"/>
          <w:lang w:eastAsia="zh-CN"/>
        </w:rPr>
        <w:t>“</w:t>
      </w:r>
      <w:bookmarkStart w:id="4" w:name="OLE_LINK20"/>
      <w:bookmarkStart w:id="5" w:name="OLE_LINK30"/>
      <w:bookmarkStart w:id="6" w:name="OLE_LINK33"/>
      <w:r w:rsidRPr="00EE5756">
        <w:rPr>
          <w:b/>
          <w:i/>
        </w:rPr>
        <w:t xml:space="preserve">REQ-5GCN-CON-7 </w:t>
      </w:r>
      <w:r w:rsidRPr="00EE5756">
        <w:rPr>
          <w:i/>
          <w:kern w:val="2"/>
          <w:szCs w:val="18"/>
          <w:lang w:eastAsia="zh-CN" w:bidi="ar-KW"/>
        </w:rPr>
        <w:t xml:space="preserve">The 3GPP management system or 5GC NF shall be able to register/de-register with </w:t>
      </w:r>
      <w:r w:rsidRPr="00EE5756">
        <w:rPr>
          <w:rFonts w:hint="eastAsia"/>
          <w:i/>
          <w:kern w:val="2"/>
          <w:szCs w:val="18"/>
          <w:lang w:eastAsia="zh-CN" w:bidi="ar-KW"/>
        </w:rPr>
        <w:t xml:space="preserve">NRF </w:t>
      </w:r>
      <w:r w:rsidRPr="00EE5756">
        <w:rPr>
          <w:i/>
          <w:kern w:val="2"/>
          <w:szCs w:val="18"/>
          <w:lang w:eastAsia="zh-CN" w:bidi="ar-KW"/>
        </w:rPr>
        <w:t>the</w:t>
      </w:r>
      <w:r w:rsidRPr="00EE5756">
        <w:rPr>
          <w:rFonts w:hint="eastAsia"/>
          <w:i/>
          <w:kern w:val="2"/>
          <w:szCs w:val="18"/>
          <w:lang w:eastAsia="zh-CN" w:bidi="ar-KW"/>
        </w:rPr>
        <w:t xml:space="preserve"> discovery </w:t>
      </w:r>
      <w:r w:rsidRPr="00EE5756">
        <w:rPr>
          <w:i/>
          <w:kern w:val="2"/>
          <w:szCs w:val="18"/>
          <w:lang w:eastAsia="zh-CN" w:bidi="ar-KW"/>
        </w:rPr>
        <w:t>information of 5GC NF.</w:t>
      </w:r>
      <w:bookmarkEnd w:id="4"/>
      <w:bookmarkEnd w:id="5"/>
      <w:bookmarkEnd w:id="6"/>
      <w:r>
        <w:rPr>
          <w:rFonts w:eastAsiaTheme="minorEastAsia"/>
          <w:lang w:eastAsia="zh-CN"/>
        </w:rPr>
        <w:t>”</w:t>
      </w:r>
    </w:p>
    <w:p w:rsidR="00681BFB" w:rsidRPr="00EE5756" w:rsidRDefault="00681BFB" w:rsidP="00681BFB">
      <w:pPr>
        <w:rPr>
          <w:lang w:eastAsia="zh-CN"/>
        </w:rPr>
      </w:pPr>
      <w:r w:rsidRPr="00EE5756">
        <w:rPr>
          <w:rFonts w:eastAsiaTheme="minorEastAsia"/>
          <w:lang w:eastAsia="zh-CN"/>
        </w:rPr>
        <w:t>Based on the descriptions of TS 23.501 chapter 6.3(</w:t>
      </w:r>
      <w:r w:rsidRPr="00EE5756">
        <w:t>Principles for Network function and Network Function Service discovery and selection</w:t>
      </w:r>
      <w:r w:rsidRPr="00EE5756">
        <w:rPr>
          <w:lang w:eastAsia="zh-CN"/>
        </w:rPr>
        <w:t>) and chapter 7.1(</w:t>
      </w:r>
      <w:r w:rsidRPr="00EE5756">
        <w:t xml:space="preserve">Network Function Service </w:t>
      </w:r>
      <w:r w:rsidRPr="00EE5756">
        <w:rPr>
          <w:lang w:eastAsia="zh-CN"/>
        </w:rPr>
        <w:t>framework), the information of NF is suggested to be maintained in NRF to support NF and NF service discovery as follows: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NF instance ID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NF type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PLMN ID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  <w:t xml:space="preserve">Network Slice related </w:t>
      </w:r>
      <w:r w:rsidRPr="00EE5756">
        <w:rPr>
          <w:lang w:eastAsia="zh-CN"/>
        </w:rPr>
        <w:t xml:space="preserve">Identifier(s) e.g. S-NSSAI, NSI ID 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FQDN or IP address of NF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Load information of NF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Names of supported services</w:t>
      </w:r>
    </w:p>
    <w:p w:rsidR="00333E7A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Service Authorization information, i.e., the information of NF consumer which is allowed to discover the information of NF</w:t>
      </w:r>
    </w:p>
    <w:p w:rsidR="00681BFB" w:rsidRPr="00BE36A9" w:rsidRDefault="00681BFB" w:rsidP="00681BFB">
      <w:pPr>
        <w:pStyle w:val="B1"/>
        <w:ind w:left="0" w:firstLine="0"/>
        <w:rPr>
          <w:lang w:eastAsia="zh-CN"/>
        </w:rPr>
      </w:pPr>
      <w:r w:rsidRPr="00BE36A9">
        <w:rPr>
          <w:lang w:eastAsia="zh-CN"/>
        </w:rPr>
        <w:t>Currently there is no consistent name for NF information</w:t>
      </w:r>
      <w:r w:rsidRPr="00EE5756">
        <w:rPr>
          <w:lang w:eastAsia="zh-CN"/>
        </w:rPr>
        <w:t xml:space="preserve">, </w:t>
      </w:r>
      <w:r w:rsidRPr="00BE36A9">
        <w:rPr>
          <w:lang w:eastAsia="zh-CN"/>
        </w:rPr>
        <w:t xml:space="preserve">e.g. </w:t>
      </w:r>
      <w:r>
        <w:rPr>
          <w:lang w:eastAsia="zh-CN"/>
        </w:rPr>
        <w:t>“</w:t>
      </w:r>
      <w:r w:rsidRPr="00BE36A9">
        <w:rPr>
          <w:lang w:eastAsia="zh-CN"/>
        </w:rPr>
        <w:t>the information of NF instance</w:t>
      </w:r>
      <w:r>
        <w:rPr>
          <w:lang w:eastAsia="zh-CN"/>
        </w:rPr>
        <w:t>”</w:t>
      </w:r>
      <w:r w:rsidRPr="00BE36A9">
        <w:rPr>
          <w:lang w:eastAsia="zh-CN"/>
        </w:rPr>
        <w:t xml:space="preserve"> in Section 6.2.6</w:t>
      </w:r>
      <w:r>
        <w:rPr>
          <w:rFonts w:hint="eastAsia"/>
          <w:lang w:eastAsia="zh-CN"/>
        </w:rPr>
        <w:t xml:space="preserve"> of TS 23.501</w:t>
      </w:r>
      <w:r>
        <w:rPr>
          <w:lang w:eastAsia="zh-CN"/>
        </w:rPr>
        <w:t>, “</w:t>
      </w:r>
      <w:r w:rsidRPr="00BE36A9">
        <w:rPr>
          <w:lang w:eastAsia="zh-CN"/>
        </w:rPr>
        <w:t>profile of NF</w:t>
      </w:r>
      <w:r>
        <w:rPr>
          <w:lang w:eastAsia="zh-CN"/>
        </w:rPr>
        <w:t>”</w:t>
      </w:r>
      <w:r w:rsidRPr="00BE36A9">
        <w:rPr>
          <w:lang w:eastAsia="zh-CN"/>
        </w:rPr>
        <w:t xml:space="preserve"> in Section 7.1.4</w:t>
      </w:r>
      <w:r>
        <w:rPr>
          <w:lang w:eastAsia="zh-CN"/>
        </w:rPr>
        <w:t>. It is propose “Profile of NF instance” is utilized as the general name.</w:t>
      </w:r>
    </w:p>
    <w:p w:rsidR="007745A7" w:rsidRPr="00043B5A" w:rsidRDefault="00681BFB" w:rsidP="00681BFB">
      <w:pPr>
        <w:rPr>
          <w:rFonts w:eastAsiaTheme="minorEastAsia"/>
          <w:lang w:eastAsia="zh-CN"/>
        </w:rPr>
      </w:pPr>
      <w:r w:rsidRPr="00EE5756">
        <w:rPr>
          <w:b/>
          <w:lang w:eastAsia="zh-CN"/>
        </w:rPr>
        <w:t>Proposal: Considering the SA5’s requirement for NF registration and de-registration, the information</w:t>
      </w:r>
      <w:r>
        <w:rPr>
          <w:rFonts w:hint="eastAsia"/>
          <w:b/>
          <w:lang w:eastAsia="zh-CN"/>
        </w:rPr>
        <w:t xml:space="preserve"> listed above </w:t>
      </w:r>
      <w:r w:rsidRPr="00EE5756">
        <w:rPr>
          <w:b/>
          <w:lang w:eastAsia="zh-CN"/>
        </w:rPr>
        <w:t xml:space="preserve">in profile of NF instance </w:t>
      </w:r>
      <w:r>
        <w:rPr>
          <w:rFonts w:hint="eastAsia"/>
          <w:b/>
          <w:lang w:eastAsia="zh-CN"/>
        </w:rPr>
        <w:t xml:space="preserve">is identified and should be included </w:t>
      </w:r>
      <w:r w:rsidRPr="00EE5756">
        <w:rPr>
          <w:b/>
          <w:lang w:eastAsia="zh-CN"/>
        </w:rPr>
        <w:t>in TS</w:t>
      </w:r>
      <w:r>
        <w:rPr>
          <w:b/>
          <w:lang w:eastAsia="zh-CN"/>
        </w:rPr>
        <w:t xml:space="preserve"> </w:t>
      </w:r>
      <w:r w:rsidRPr="00EE5756">
        <w:rPr>
          <w:b/>
          <w:lang w:eastAsia="zh-CN"/>
        </w:rPr>
        <w:t>23.501</w:t>
      </w:r>
      <w:r>
        <w:rPr>
          <w:b/>
          <w:lang w:eastAsia="zh-CN"/>
        </w:rPr>
        <w:t>.</w:t>
      </w:r>
    </w:p>
    <w:p w:rsidR="00F165FB" w:rsidRPr="00AE6DD4" w:rsidRDefault="00F165FB" w:rsidP="00F165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 * * *</w:t>
      </w:r>
    </w:p>
    <w:p w:rsidR="001251D9" w:rsidRDefault="001251D9">
      <w:pPr>
        <w:rPr>
          <w:ins w:id="7" w:author="CMCC" w:date="2017-06-19T06:55:00Z"/>
          <w:rFonts w:eastAsiaTheme="minorEastAsia"/>
          <w:lang w:eastAsia="zh-CN"/>
        </w:rPr>
      </w:pPr>
    </w:p>
    <w:p w:rsidR="00492ECE" w:rsidRDefault="00492ECE" w:rsidP="00492ECE">
      <w:pPr>
        <w:pStyle w:val="3"/>
        <w:rPr>
          <w:lang w:eastAsia="zh-CN"/>
        </w:rPr>
      </w:pPr>
      <w:bookmarkStart w:id="8" w:name="_Toc483485785"/>
      <w:bookmarkStart w:id="9" w:name="_Toc484011406"/>
      <w:r w:rsidRPr="00475454">
        <w:t>7</w:t>
      </w:r>
      <w:r w:rsidRPr="00475454">
        <w:rPr>
          <w:rFonts w:hint="eastAsia"/>
        </w:rPr>
        <w:t>.</w:t>
      </w:r>
      <w:r w:rsidRPr="00475454">
        <w:t>1.</w:t>
      </w:r>
      <w:r>
        <w:t>5</w:t>
      </w:r>
      <w:r w:rsidRPr="00475454">
        <w:tab/>
        <w:t>Network Function Service registration and de-registration</w:t>
      </w:r>
      <w:bookmarkEnd w:id="8"/>
      <w:bookmarkEnd w:id="9"/>
    </w:p>
    <w:p w:rsidR="00492ECE" w:rsidRPr="008402AD" w:rsidDel="001251D9" w:rsidRDefault="00492ECE" w:rsidP="00492ECE">
      <w:pPr>
        <w:pStyle w:val="EditorsNote"/>
        <w:rPr>
          <w:del w:id="10" w:author="cmcc-r1" w:date="2017-06-30T02:22:00Z"/>
          <w:lang w:val="en-US" w:eastAsia="zh-CN"/>
        </w:rPr>
      </w:pPr>
      <w:del w:id="11" w:author="cmcc-r1" w:date="2017-06-30T02:22:00Z">
        <w:r w:rsidDel="001251D9">
          <w:delText>Editor's note:</w:delText>
        </w:r>
        <w:r w:rsidRPr="00475454" w:rsidDel="001251D9">
          <w:tab/>
        </w:r>
        <w:r w:rsidDel="001251D9">
          <w:delText>It is to be confirmed with SA WG5 on how to make NRF keep the latest information of available NF and supported services</w:delText>
        </w:r>
        <w:r w:rsidRPr="00863E85" w:rsidDel="001251D9">
          <w:rPr>
            <w:rFonts w:eastAsia="等线" w:hint="eastAsia"/>
            <w:lang w:eastAsia="zh-CN"/>
          </w:rPr>
          <w:delText>.</w:delText>
        </w:r>
      </w:del>
    </w:p>
    <w:p w:rsidR="00CD7071" w:rsidRPr="00AE6DD4" w:rsidRDefault="00CD7071" w:rsidP="00CD7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2nd Change * * *</w:t>
      </w:r>
    </w:p>
    <w:p w:rsidR="00CD7071" w:rsidRDefault="00CD7071" w:rsidP="00CD7071">
      <w:pPr>
        <w:pStyle w:val="3"/>
      </w:pPr>
      <w:bookmarkStart w:id="12" w:name="_Toc483485759"/>
      <w:bookmarkStart w:id="13" w:name="_Toc484011380"/>
      <w:bookmarkStart w:id="14" w:name="OLE_LINK15"/>
      <w:bookmarkStart w:id="15" w:name="OLE_LINK16"/>
      <w:r w:rsidRPr="00475454">
        <w:t>6.2.6</w:t>
      </w:r>
      <w:r w:rsidRPr="00475454">
        <w:tab/>
        <w:t>NRF</w:t>
      </w:r>
      <w:bookmarkEnd w:id="12"/>
      <w:bookmarkEnd w:id="13"/>
    </w:p>
    <w:p w:rsidR="00CD7071" w:rsidRPr="00475454" w:rsidRDefault="00CD7071" w:rsidP="00CD7071">
      <w:r w:rsidRPr="00475454">
        <w:t>The NF Repository Function (NRF) supports the following functionality:</w:t>
      </w:r>
    </w:p>
    <w:p w:rsidR="00CD7071" w:rsidRDefault="00CD7071" w:rsidP="00CD7071">
      <w:pPr>
        <w:pStyle w:val="B1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>Supports service discovery function. Receive NF Discovery Request from NF instance, and provides the information of the discovered NF instances (be discovered) to the NF instance.</w:t>
      </w:r>
    </w:p>
    <w:p w:rsidR="00CD7071" w:rsidRPr="00475454" w:rsidRDefault="00CD7071" w:rsidP="00CD7071">
      <w:pPr>
        <w:ind w:left="568" w:hanging="284"/>
        <w:rPr>
          <w:lang w:eastAsia="zh-CN"/>
        </w:rPr>
      </w:pPr>
      <w:r w:rsidRPr="00F221D7">
        <w:rPr>
          <w:rFonts w:eastAsia="等线"/>
          <w:lang w:val="x-none" w:eastAsia="zh-CN"/>
        </w:rPr>
        <w:t>-</w:t>
      </w:r>
      <w:r>
        <w:rPr>
          <w:rFonts w:eastAsia="等线"/>
          <w:lang w:eastAsia="zh-CN"/>
        </w:rPr>
        <w:tab/>
      </w:r>
      <w:r>
        <w:rPr>
          <w:rFonts w:eastAsia="等线" w:hint="eastAsia"/>
          <w:lang w:val="x-none" w:eastAsia="zh-CN"/>
        </w:rPr>
        <w:t>Maintains</w:t>
      </w:r>
      <w:r w:rsidRPr="00A9219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del w:id="16" w:author="cmcc-r2" w:date="2017-07-01T04:43:00Z">
        <w:r w:rsidR="0044347A" w:rsidDel="00A744BF">
          <w:rPr>
            <w:rFonts w:hint="eastAsia"/>
            <w:lang w:eastAsia="zh-CN"/>
          </w:rPr>
          <w:delText>information</w:delText>
        </w:r>
        <w:r w:rsidDel="00A744BF">
          <w:rPr>
            <w:rFonts w:hint="eastAsia"/>
            <w:lang w:eastAsia="zh-CN"/>
          </w:rPr>
          <w:delText xml:space="preserve"> </w:delText>
        </w:r>
      </w:del>
      <w:ins w:id="17" w:author="cmcc-r2" w:date="2017-07-01T04:44:00Z">
        <w:r w:rsidR="00A744BF" w:rsidRPr="0006149F">
          <w:rPr>
            <w:rFonts w:hint="eastAsia"/>
            <w:highlight w:val="yellow"/>
            <w:lang w:eastAsia="zh-CN"/>
          </w:rPr>
          <w:t>NF</w:t>
        </w:r>
        <w:r w:rsidR="00A744BF">
          <w:rPr>
            <w:rFonts w:hint="eastAsia"/>
            <w:lang w:eastAsia="zh-CN"/>
          </w:rPr>
          <w:t xml:space="preserve"> </w:t>
        </w:r>
      </w:ins>
      <w:ins w:id="18" w:author="cmcc-r2" w:date="2017-07-01T04:43:00Z">
        <w:r w:rsidR="00A744BF">
          <w:rPr>
            <w:rFonts w:hint="eastAsia"/>
            <w:lang w:eastAsia="zh-CN"/>
          </w:rPr>
          <w:t xml:space="preserve">profile </w:t>
        </w:r>
      </w:ins>
      <w:r>
        <w:rPr>
          <w:rFonts w:hint="eastAsia"/>
          <w:lang w:eastAsia="zh-CN"/>
        </w:rPr>
        <w:t>of</w:t>
      </w:r>
      <w:bookmarkStart w:id="19" w:name="_GoBack"/>
      <w:bookmarkEnd w:id="19"/>
      <w:r>
        <w:rPr>
          <w:rFonts w:hint="eastAsia"/>
          <w:lang w:eastAsia="zh-CN"/>
        </w:rPr>
        <w:t xml:space="preserve"> available NF instance</w:t>
      </w:r>
      <w:r w:rsidRPr="00FD028D">
        <w:rPr>
          <w:lang w:eastAsia="zh-CN"/>
        </w:rPr>
        <w:t>s and their supported services</w:t>
      </w:r>
      <w:r>
        <w:rPr>
          <w:rFonts w:hint="eastAsia"/>
          <w:lang w:eastAsia="zh-CN"/>
        </w:rPr>
        <w:t>.</w:t>
      </w:r>
    </w:p>
    <w:bookmarkEnd w:id="14"/>
    <w:bookmarkEnd w:id="15"/>
    <w:p w:rsidR="0013190B" w:rsidRDefault="00133D0A" w:rsidP="0013190B">
      <w:pPr>
        <w:rPr>
          <w:ins w:id="20" w:author="CMCC" w:date="2017-06-30T23:02:00Z"/>
          <w:lang w:eastAsia="zh-CN"/>
        </w:rPr>
      </w:pPr>
      <w:ins w:id="21" w:author="HUAWEI USER" w:date="2017-07-01T03:31:00Z">
        <w:r w:rsidRPr="00FD028D">
          <w:rPr>
            <w:highlight w:val="cyan"/>
            <w:lang w:eastAsia="zh-CN"/>
          </w:rPr>
          <w:t>NF p</w:t>
        </w:r>
      </w:ins>
      <w:ins w:id="22" w:author="CMCC" w:date="2017-06-30T23:02:00Z">
        <w:del w:id="23" w:author="HUAWEI USER" w:date="2017-07-01T03:31:00Z">
          <w:r w:rsidR="0013190B" w:rsidRPr="00FD028D" w:rsidDel="00133D0A">
            <w:rPr>
              <w:highlight w:val="cyan"/>
              <w:lang w:eastAsia="zh-CN"/>
            </w:rPr>
            <w:delText>P</w:delText>
          </w:r>
        </w:del>
        <w:r w:rsidR="0013190B">
          <w:rPr>
            <w:lang w:eastAsia="zh-CN"/>
          </w:rPr>
          <w:t>rofile</w:t>
        </w:r>
        <w:r w:rsidR="0013190B">
          <w:rPr>
            <w:rFonts w:hint="eastAsia"/>
            <w:lang w:eastAsia="zh-CN"/>
          </w:rPr>
          <w:t xml:space="preserve"> of NF </w:t>
        </w:r>
        <w:r w:rsidR="0013190B">
          <w:rPr>
            <w:lang w:eastAsia="zh-CN"/>
          </w:rPr>
          <w:t xml:space="preserve">instance </w:t>
        </w:r>
        <w:r w:rsidR="0013190B">
          <w:rPr>
            <w:rFonts w:hint="eastAsia"/>
            <w:lang w:eastAsia="zh-CN"/>
          </w:rPr>
          <w:t xml:space="preserve">maintained in </w:t>
        </w:r>
        <w:r w:rsidR="0013190B">
          <w:rPr>
            <w:lang w:eastAsia="zh-CN"/>
          </w:rPr>
          <w:t xml:space="preserve">an </w:t>
        </w:r>
        <w:r w:rsidR="0013190B">
          <w:rPr>
            <w:rFonts w:hint="eastAsia"/>
            <w:lang w:eastAsia="zh-CN"/>
          </w:rPr>
          <w:t xml:space="preserve">NRF </w:t>
        </w:r>
        <w:del w:id="24" w:author="HUAWEI USER" w:date="2017-07-01T03:31:00Z">
          <w:r w:rsidR="0013190B" w:rsidRPr="00FD028D" w:rsidDel="00133D0A">
            <w:rPr>
              <w:highlight w:val="cyan"/>
              <w:lang w:eastAsia="zh-CN"/>
            </w:rPr>
            <w:delText>is as</w:delText>
          </w:r>
        </w:del>
      </w:ins>
      <w:ins w:id="25" w:author="HUAWEI USER" w:date="2017-07-01T03:31:00Z">
        <w:r w:rsidRPr="00FD028D">
          <w:rPr>
            <w:highlight w:val="cyan"/>
            <w:lang w:eastAsia="zh-CN"/>
          </w:rPr>
          <w:t>includes the following information:</w:t>
        </w:r>
      </w:ins>
      <w:ins w:id="26" w:author="CMCC" w:date="2017-06-30T23:02:00Z">
        <w:r w:rsidR="0013190B">
          <w:rPr>
            <w:rFonts w:hint="eastAsia"/>
            <w:lang w:eastAsia="zh-CN"/>
          </w:rPr>
          <w:t xml:space="preserve"> </w:t>
        </w:r>
        <w:del w:id="27" w:author="HUAWEI USER" w:date="2017-07-01T03:31:00Z">
          <w:r w:rsidR="0013190B" w:rsidDel="00133D0A">
            <w:rPr>
              <w:rFonts w:hint="eastAsia"/>
              <w:lang w:eastAsia="zh-CN"/>
            </w:rPr>
            <w:delText>follows:</w:delText>
          </w:r>
        </w:del>
      </w:ins>
    </w:p>
    <w:p w:rsidR="0013190B" w:rsidRDefault="0013190B" w:rsidP="0013190B">
      <w:pPr>
        <w:pStyle w:val="B1"/>
        <w:rPr>
          <w:ins w:id="28" w:author="CMCC" w:date="2017-06-30T23:02:00Z"/>
          <w:lang w:eastAsia="zh-CN"/>
        </w:rPr>
      </w:pPr>
      <w:ins w:id="29" w:author="CMCC" w:date="2017-06-30T23:02:00Z">
        <w:r>
          <w:t>-</w:t>
        </w:r>
        <w:r>
          <w:tab/>
        </w:r>
        <w:r>
          <w:rPr>
            <w:rFonts w:hint="eastAsia"/>
            <w:lang w:eastAsia="zh-CN"/>
          </w:rPr>
          <w:t>NF instance ID</w:t>
        </w:r>
      </w:ins>
    </w:p>
    <w:p w:rsidR="0013190B" w:rsidRDefault="0013190B" w:rsidP="0013190B">
      <w:pPr>
        <w:pStyle w:val="B1"/>
        <w:rPr>
          <w:ins w:id="30" w:author="CMCC" w:date="2017-06-30T23:02:00Z"/>
          <w:lang w:eastAsia="zh-CN"/>
        </w:rPr>
      </w:pPr>
      <w:ins w:id="31" w:author="CMCC" w:date="2017-06-30T23:02:00Z">
        <w:r>
          <w:t>-</w:t>
        </w:r>
        <w:r>
          <w:tab/>
        </w:r>
        <w:r>
          <w:rPr>
            <w:rFonts w:hint="eastAsia"/>
            <w:lang w:eastAsia="zh-CN"/>
          </w:rPr>
          <w:t>NF type</w:t>
        </w:r>
      </w:ins>
    </w:p>
    <w:p w:rsidR="0013190B" w:rsidRDefault="0013190B" w:rsidP="0013190B">
      <w:pPr>
        <w:pStyle w:val="B1"/>
        <w:rPr>
          <w:ins w:id="32" w:author="CMCC" w:date="2017-06-30T23:02:00Z"/>
          <w:lang w:eastAsia="zh-CN"/>
        </w:rPr>
      </w:pPr>
      <w:ins w:id="33" w:author="CMCC" w:date="2017-06-30T23:02:00Z">
        <w:r>
          <w:t>-</w:t>
        </w:r>
        <w:r>
          <w:tab/>
        </w:r>
        <w:r>
          <w:rPr>
            <w:rFonts w:hint="eastAsia"/>
            <w:lang w:eastAsia="zh-CN"/>
          </w:rPr>
          <w:t>PLMN ID</w:t>
        </w:r>
      </w:ins>
    </w:p>
    <w:p w:rsidR="0013190B" w:rsidRDefault="0013190B" w:rsidP="0013190B">
      <w:pPr>
        <w:pStyle w:val="B1"/>
        <w:rPr>
          <w:ins w:id="34" w:author="CMCC" w:date="2017-06-30T23:02:00Z"/>
          <w:lang w:eastAsia="zh-CN"/>
        </w:rPr>
      </w:pPr>
      <w:ins w:id="35" w:author="CMCC" w:date="2017-06-30T23:02:00Z">
        <w:r>
          <w:t>-</w:t>
        </w:r>
        <w:r>
          <w:tab/>
          <w:t xml:space="preserve">Network Slice related </w:t>
        </w:r>
        <w:r>
          <w:rPr>
            <w:rFonts w:hint="eastAsia"/>
            <w:lang w:eastAsia="zh-CN"/>
          </w:rPr>
          <w:t xml:space="preserve">Identifier(s) </w:t>
        </w:r>
        <w:r>
          <w:rPr>
            <w:lang w:eastAsia="zh-CN"/>
          </w:rPr>
          <w:t>e.g. S-NSSAI, NSI ID</w:t>
        </w:r>
        <w:r>
          <w:rPr>
            <w:rFonts w:hint="eastAsia"/>
            <w:lang w:eastAsia="zh-CN"/>
          </w:rPr>
          <w:t xml:space="preserve"> </w:t>
        </w:r>
      </w:ins>
    </w:p>
    <w:p w:rsidR="0013190B" w:rsidRDefault="0013190B" w:rsidP="0013190B">
      <w:pPr>
        <w:pStyle w:val="B1"/>
        <w:rPr>
          <w:ins w:id="36" w:author="CMCC" w:date="2017-06-30T23:02:00Z"/>
          <w:lang w:eastAsia="zh-CN"/>
        </w:rPr>
      </w:pPr>
      <w:ins w:id="37" w:author="CMCC" w:date="2017-06-30T23:02:00Z">
        <w:r>
          <w:t>-</w:t>
        </w:r>
        <w:r>
          <w:tab/>
        </w:r>
        <w:r>
          <w:rPr>
            <w:lang w:eastAsia="zh-CN"/>
          </w:rPr>
          <w:t xml:space="preserve">FQDN </w:t>
        </w:r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IP address of</w:t>
        </w:r>
        <w:r>
          <w:rPr>
            <w:rFonts w:hint="eastAsia"/>
            <w:lang w:eastAsia="zh-CN"/>
          </w:rPr>
          <w:t xml:space="preserve"> NF</w:t>
        </w:r>
      </w:ins>
    </w:p>
    <w:p w:rsidR="0013190B" w:rsidRPr="0063046F" w:rsidRDefault="0013190B" w:rsidP="0013190B">
      <w:pPr>
        <w:pStyle w:val="B1"/>
        <w:rPr>
          <w:ins w:id="38" w:author="CMCC" w:date="2017-06-30T23:02:00Z"/>
          <w:lang w:eastAsia="zh-CN"/>
        </w:rPr>
      </w:pPr>
      <w:ins w:id="39" w:author="CMCC" w:date="2017-06-30T23:02:00Z">
        <w:r>
          <w:t>-</w:t>
        </w:r>
        <w:r>
          <w:tab/>
          <w:t xml:space="preserve">NF </w:t>
        </w:r>
        <w:r>
          <w:rPr>
            <w:rFonts w:hint="eastAsia"/>
            <w:lang w:eastAsia="zh-CN"/>
          </w:rPr>
          <w:t xml:space="preserve">capacity </w:t>
        </w:r>
        <w:r>
          <w:rPr>
            <w:lang w:eastAsia="zh-CN"/>
          </w:rPr>
          <w:t>information</w:t>
        </w:r>
      </w:ins>
    </w:p>
    <w:p w:rsidR="0013190B" w:rsidRDefault="0013190B" w:rsidP="0013190B">
      <w:pPr>
        <w:pStyle w:val="B1"/>
        <w:rPr>
          <w:ins w:id="40" w:author="CMCC" w:date="2017-06-30T23:02:00Z"/>
          <w:lang w:eastAsia="zh-CN"/>
        </w:rPr>
      </w:pPr>
      <w:ins w:id="41" w:author="CMCC" w:date="2017-06-30T23:02:00Z">
        <w:r>
          <w:t>-</w:t>
        </w:r>
        <w:r>
          <w:tab/>
        </w:r>
        <w:r>
          <w:rPr>
            <w:rFonts w:hint="eastAsia"/>
            <w:lang w:eastAsia="zh-CN"/>
          </w:rPr>
          <w:t>Names of supported services</w:t>
        </w:r>
      </w:ins>
    </w:p>
    <w:p w:rsidR="0013190B" w:rsidRDefault="0013190B" w:rsidP="0013190B">
      <w:pPr>
        <w:pStyle w:val="B1"/>
        <w:rPr>
          <w:ins w:id="42" w:author="CMCC" w:date="2017-06-30T23:02:00Z"/>
          <w:lang w:eastAsia="zh-CN"/>
        </w:rPr>
      </w:pPr>
      <w:ins w:id="43" w:author="CMCC" w:date="2017-06-30T23:02:00Z">
        <w:r>
          <w:t>-</w:t>
        </w:r>
        <w:r>
          <w:tab/>
        </w:r>
        <w:r>
          <w:rPr>
            <w:rFonts w:hint="eastAsia"/>
            <w:lang w:eastAsia="zh-CN"/>
          </w:rPr>
          <w:t>Endpoint information of instance(s) of each supported service</w:t>
        </w:r>
      </w:ins>
    </w:p>
    <w:p w:rsidR="0013190B" w:rsidDel="00675FB3" w:rsidRDefault="0013190B" w:rsidP="0013190B">
      <w:pPr>
        <w:pStyle w:val="B1"/>
        <w:rPr>
          <w:ins w:id="44" w:author="CMCC" w:date="2017-06-30T23:02:00Z"/>
          <w:del w:id="45" w:author="cmcc-r2" w:date="2017-06-30T23:55:00Z"/>
          <w:lang w:eastAsia="zh-CN"/>
        </w:rPr>
      </w:pPr>
      <w:ins w:id="46" w:author="CMCC" w:date="2017-06-30T23:02:00Z">
        <w:r w:rsidRPr="00C8263E">
          <w:rPr>
            <w:rFonts w:hint="eastAsia"/>
            <w:highlight w:val="yellow"/>
            <w:lang w:eastAsia="zh-CN"/>
          </w:rPr>
          <w:t xml:space="preserve">-  </w:t>
        </w:r>
        <w:del w:id="47" w:author="cmcc-r2" w:date="2017-06-30T23:55:00Z">
          <w:r w:rsidRPr="00C8263E" w:rsidDel="00675FB3">
            <w:rPr>
              <w:rFonts w:hint="eastAsia"/>
              <w:highlight w:val="yellow"/>
              <w:lang w:eastAsia="zh-CN"/>
            </w:rPr>
            <w:delText>Service authorization information</w:delText>
          </w:r>
        </w:del>
      </w:ins>
    </w:p>
    <w:p w:rsidR="0013190B" w:rsidRPr="00CB0004" w:rsidRDefault="0013190B" w:rsidP="0013190B">
      <w:pPr>
        <w:pStyle w:val="B1"/>
        <w:rPr>
          <w:ins w:id="48" w:author="CMCC" w:date="2017-06-30T23:02:00Z"/>
          <w:lang w:eastAsia="zh-CN"/>
        </w:rPr>
      </w:pPr>
      <w:ins w:id="49" w:author="CMCC" w:date="2017-06-30T23:02:00Z">
        <w:r>
          <w:rPr>
            <w:rFonts w:hint="eastAsia"/>
            <w:lang w:eastAsia="zh-CN"/>
          </w:rPr>
          <w:t>-  O</w:t>
        </w:r>
        <w:r>
          <w:rPr>
            <w:lang w:eastAsia="zh-CN"/>
          </w:rPr>
          <w:t>ther</w:t>
        </w:r>
        <w:r>
          <w:rPr>
            <w:rFonts w:hint="eastAsia"/>
            <w:lang w:eastAsia="zh-CN"/>
          </w:rPr>
          <w:t xml:space="preserve"> service </w:t>
        </w:r>
        <w:r>
          <w:rPr>
            <w:lang w:eastAsia="zh-CN"/>
          </w:rPr>
          <w:t>parameter</w:t>
        </w:r>
        <w:r>
          <w:rPr>
            <w:rFonts w:hint="eastAsia"/>
            <w:lang w:eastAsia="zh-CN"/>
          </w:rPr>
          <w:t>, e.g., DNN</w:t>
        </w:r>
      </w:ins>
    </w:p>
    <w:p w:rsidR="0013190B" w:rsidRPr="0013190B" w:rsidRDefault="00BF2D21" w:rsidP="00CD7071">
      <w:pPr>
        <w:pStyle w:val="NO"/>
        <w:rPr>
          <w:ins w:id="50" w:author="CMCC" w:date="2017-06-30T23:02:00Z"/>
        </w:rPr>
      </w:pPr>
      <w:ins w:id="51" w:author="cmcc-r2" w:date="2017-07-01T02:40:00Z">
        <w:r w:rsidRPr="00C8263E">
          <w:rPr>
            <w:rFonts w:eastAsiaTheme="minorEastAsia" w:hint="eastAsia"/>
            <w:highlight w:val="yellow"/>
            <w:lang w:eastAsia="zh-CN"/>
          </w:rPr>
          <w:t>Editor</w:t>
        </w:r>
        <w:r w:rsidRPr="00C8263E">
          <w:rPr>
            <w:rFonts w:eastAsiaTheme="minorEastAsia"/>
            <w:highlight w:val="yellow"/>
            <w:lang w:eastAsia="zh-CN"/>
          </w:rPr>
          <w:t>’</w:t>
        </w:r>
        <w:r w:rsidRPr="00C8263E">
          <w:rPr>
            <w:rFonts w:eastAsiaTheme="minorEastAsia" w:hint="eastAsia"/>
            <w:highlight w:val="yellow"/>
            <w:lang w:eastAsia="zh-CN"/>
          </w:rPr>
          <w:t xml:space="preserve">s </w:t>
        </w:r>
        <w:r w:rsidR="00C8263E" w:rsidRPr="00C8263E">
          <w:rPr>
            <w:rFonts w:eastAsiaTheme="minorEastAsia" w:hint="eastAsia"/>
            <w:highlight w:val="yellow"/>
            <w:lang w:eastAsia="zh-CN"/>
          </w:rPr>
          <w:t>note</w:t>
        </w:r>
      </w:ins>
      <w:ins w:id="52" w:author="CMCC" w:date="2017-06-30T23:03:00Z">
        <w:del w:id="53" w:author="cmcc-r2" w:date="2017-07-01T02:40:00Z">
          <w:r w:rsidR="0013190B" w:rsidRPr="00C8263E" w:rsidDel="00C8263E">
            <w:rPr>
              <w:highlight w:val="yellow"/>
            </w:rPr>
            <w:delText>NOTE</w:delText>
          </w:r>
        </w:del>
        <w:r w:rsidR="0013190B" w:rsidRPr="00C8263E">
          <w:rPr>
            <w:highlight w:val="yellow"/>
          </w:rPr>
          <w:t>:</w:t>
        </w:r>
        <w:r w:rsidR="0013190B" w:rsidRPr="00C8263E">
          <w:rPr>
            <w:highlight w:val="yellow"/>
          </w:rPr>
          <w:tab/>
        </w:r>
      </w:ins>
      <w:ins w:id="54" w:author="HUAWEI USER" w:date="2017-07-01T03:33:00Z">
        <w:r w:rsidR="00133D0A" w:rsidRPr="00FD028D">
          <w:rPr>
            <w:highlight w:val="cyan"/>
          </w:rPr>
          <w:t xml:space="preserve">whether </w:t>
        </w:r>
        <w:r w:rsidR="00133D0A" w:rsidRPr="00FD028D">
          <w:rPr>
            <w:highlight w:val="cyan"/>
            <w:lang w:eastAsia="zh-CN"/>
          </w:rPr>
          <w:t>s</w:t>
        </w:r>
      </w:ins>
      <w:ins w:id="55" w:author="CMCC" w:date="2017-06-30T23:03:00Z">
        <w:del w:id="56" w:author="HUAWEI USER" w:date="2017-07-01T03:33:00Z">
          <w:r w:rsidR="0013190B" w:rsidRPr="00FD028D" w:rsidDel="00133D0A">
            <w:rPr>
              <w:highlight w:val="cyan"/>
              <w:lang w:eastAsia="zh-CN"/>
            </w:rPr>
            <w:delText>S</w:delText>
          </w:r>
        </w:del>
        <w:r w:rsidR="0013190B" w:rsidRPr="00C8263E">
          <w:rPr>
            <w:rFonts w:hint="eastAsia"/>
            <w:highlight w:val="yellow"/>
            <w:lang w:eastAsia="zh-CN"/>
          </w:rPr>
          <w:t xml:space="preserve">ervice </w:t>
        </w:r>
        <w:r w:rsidR="0013190B" w:rsidRPr="00C8263E">
          <w:rPr>
            <w:rFonts w:eastAsiaTheme="minorEastAsia" w:hint="eastAsia"/>
            <w:highlight w:val="yellow"/>
            <w:lang w:eastAsia="zh-CN"/>
          </w:rPr>
          <w:t>a</w:t>
        </w:r>
        <w:r w:rsidR="0013190B" w:rsidRPr="00C8263E">
          <w:rPr>
            <w:rFonts w:hint="eastAsia"/>
            <w:highlight w:val="yellow"/>
            <w:lang w:eastAsia="zh-CN"/>
          </w:rPr>
          <w:t>uthorization information</w:t>
        </w:r>
        <w:r w:rsidR="0013190B" w:rsidRPr="00C8263E">
          <w:rPr>
            <w:highlight w:val="yellow"/>
            <w:lang w:eastAsia="zh-CN"/>
          </w:rPr>
          <w:t xml:space="preserve"> </w:t>
        </w:r>
        <w:del w:id="57" w:author="HUAWEI USER" w:date="2017-07-01T03:33:00Z">
          <w:r w:rsidR="0013190B" w:rsidRPr="00FD028D" w:rsidDel="00133D0A">
            <w:rPr>
              <w:rFonts w:eastAsiaTheme="minorEastAsia"/>
              <w:highlight w:val="cyan"/>
              <w:lang w:eastAsia="zh-CN"/>
            </w:rPr>
            <w:delText>may be</w:delText>
          </w:r>
        </w:del>
      </w:ins>
      <w:ins w:id="58" w:author="HUAWEI USER" w:date="2017-07-01T03:33:00Z">
        <w:r w:rsidR="00133D0A" w:rsidRPr="00FD028D">
          <w:rPr>
            <w:rFonts w:eastAsiaTheme="minorEastAsia"/>
            <w:highlight w:val="cyan"/>
            <w:lang w:eastAsia="zh-CN"/>
          </w:rPr>
          <w:t>is</w:t>
        </w:r>
      </w:ins>
      <w:ins w:id="59" w:author="CMCC" w:date="2017-06-30T23:03:00Z">
        <w:r w:rsidR="0013190B" w:rsidRPr="00FD028D">
          <w:rPr>
            <w:rFonts w:eastAsiaTheme="minorEastAsia"/>
            <w:highlight w:val="cyan"/>
            <w:lang w:eastAsia="zh-CN"/>
          </w:rPr>
          <w:t xml:space="preserve"> </w:t>
        </w:r>
      </w:ins>
      <w:ins w:id="60" w:author="HUAWEI USER" w:date="2017-07-01T03:32:00Z">
        <w:r w:rsidR="00133D0A" w:rsidRPr="00FD028D">
          <w:rPr>
            <w:rFonts w:eastAsiaTheme="minorEastAsia"/>
            <w:highlight w:val="cyan"/>
            <w:lang w:eastAsia="zh-CN"/>
          </w:rPr>
          <w:t xml:space="preserve">included </w:t>
        </w:r>
      </w:ins>
      <w:ins w:id="61" w:author="HUAWEI USER" w:date="2017-07-01T03:33:00Z">
        <w:r w:rsidR="00133D0A" w:rsidRPr="00FD028D">
          <w:rPr>
            <w:rFonts w:eastAsiaTheme="minorEastAsia"/>
            <w:highlight w:val="cyan"/>
            <w:lang w:eastAsia="zh-CN"/>
          </w:rPr>
          <w:t xml:space="preserve">in </w:t>
        </w:r>
      </w:ins>
      <w:ins w:id="62" w:author="cmcc-r2" w:date="2017-06-30T23:55:00Z">
        <w:del w:id="63" w:author="HUAWEI USER" w:date="2017-07-01T03:32:00Z">
          <w:r w:rsidR="00675FB3" w:rsidRPr="00FD028D" w:rsidDel="00133D0A">
            <w:rPr>
              <w:rFonts w:eastAsiaTheme="minorEastAsia"/>
              <w:highlight w:val="cyan"/>
              <w:lang w:eastAsia="zh-CN"/>
            </w:rPr>
            <w:delText xml:space="preserve">in </w:delText>
          </w:r>
        </w:del>
      </w:ins>
      <w:ins w:id="64" w:author="HUAWEI USER" w:date="2017-07-01T03:32:00Z">
        <w:r w:rsidR="00133D0A" w:rsidRPr="00FD028D">
          <w:rPr>
            <w:rFonts w:eastAsiaTheme="minorEastAsia"/>
            <w:highlight w:val="cyan"/>
            <w:lang w:eastAsia="zh-CN"/>
          </w:rPr>
          <w:t>every</w:t>
        </w:r>
        <w:r w:rsidR="00133D0A">
          <w:rPr>
            <w:rFonts w:eastAsiaTheme="minorEastAsia"/>
            <w:highlight w:val="yellow"/>
            <w:lang w:eastAsia="zh-CN"/>
          </w:rPr>
          <w:t xml:space="preserve"> </w:t>
        </w:r>
      </w:ins>
      <w:ins w:id="65" w:author="cmcc-r2" w:date="2017-06-30T23:55:00Z">
        <w:r w:rsidR="00675FB3" w:rsidRPr="00C8263E">
          <w:rPr>
            <w:rFonts w:eastAsiaTheme="minorEastAsia" w:hint="eastAsia"/>
            <w:highlight w:val="yellow"/>
            <w:lang w:eastAsia="zh-CN"/>
          </w:rPr>
          <w:t xml:space="preserve">NF profile or </w:t>
        </w:r>
      </w:ins>
      <w:ins w:id="66" w:author="CMCC" w:date="2017-06-30T23:03:00Z">
        <w:r w:rsidR="0013190B" w:rsidRPr="00FD028D">
          <w:rPr>
            <w:rFonts w:eastAsiaTheme="minorEastAsia"/>
            <w:highlight w:val="cyan"/>
            <w:lang w:eastAsia="zh-CN"/>
          </w:rPr>
          <w:t xml:space="preserve">in an independent </w:t>
        </w:r>
        <w:r w:rsidR="0013190B" w:rsidRPr="00FD028D">
          <w:rPr>
            <w:highlight w:val="cyan"/>
          </w:rPr>
          <w:t>authorization profile</w:t>
        </w:r>
      </w:ins>
      <w:ins w:id="67" w:author="cmcc-r2" w:date="2017-07-01T03:13:00Z">
        <w:r w:rsidR="00A0652B" w:rsidRPr="00FD028D">
          <w:rPr>
            <w:rFonts w:eastAsiaTheme="minorEastAsia"/>
            <w:highlight w:val="cyan"/>
            <w:lang w:eastAsia="zh-CN"/>
          </w:rPr>
          <w:t xml:space="preserve">, </w:t>
        </w:r>
      </w:ins>
      <w:ins w:id="68" w:author="HUAWEI USER" w:date="2017-07-01T03:33:00Z">
        <w:r w:rsidR="00133D0A" w:rsidRPr="00FD028D">
          <w:rPr>
            <w:rFonts w:eastAsiaTheme="minorEastAsia"/>
            <w:highlight w:val="cyan"/>
            <w:lang w:eastAsia="zh-CN"/>
          </w:rPr>
          <w:t>is</w:t>
        </w:r>
      </w:ins>
      <w:ins w:id="69" w:author="cmcc-r2" w:date="2017-07-01T03:13:00Z">
        <w:del w:id="70" w:author="HUAWEI USER" w:date="2017-07-01T03:33:00Z">
          <w:r w:rsidR="00A0652B" w:rsidRPr="00FD028D" w:rsidDel="00133D0A">
            <w:rPr>
              <w:rFonts w:eastAsiaTheme="minorEastAsia"/>
              <w:highlight w:val="cyan"/>
              <w:lang w:eastAsia="zh-CN"/>
            </w:rPr>
            <w:delText>which</w:delText>
          </w:r>
        </w:del>
      </w:ins>
      <w:del w:id="71" w:author="HUAWEI USER" w:date="2017-07-01T03:33:00Z">
        <w:r w:rsidR="00A0652B" w:rsidRPr="00FD028D" w:rsidDel="00133D0A">
          <w:rPr>
            <w:rFonts w:eastAsiaTheme="minorEastAsia"/>
            <w:highlight w:val="cyan"/>
            <w:lang w:eastAsia="zh-CN"/>
          </w:rPr>
          <w:delText xml:space="preserve"> </w:delText>
        </w:r>
      </w:del>
      <w:ins w:id="72" w:author="cmcc-r2" w:date="2017-07-01T03:13:00Z">
        <w:del w:id="73" w:author="HUAWEI USER" w:date="2017-07-01T03:33:00Z">
          <w:r w:rsidR="00A0652B" w:rsidRPr="00FD028D" w:rsidDel="00133D0A">
            <w:rPr>
              <w:rFonts w:eastAsiaTheme="minorEastAsia"/>
              <w:highlight w:val="cyan"/>
              <w:lang w:eastAsia="zh-CN"/>
            </w:rPr>
            <w:delText>needs</w:delText>
          </w:r>
        </w:del>
        <w:r w:rsidR="00A0652B" w:rsidRPr="00A0652B">
          <w:rPr>
            <w:rFonts w:eastAsiaTheme="minorEastAsia" w:hint="eastAsia"/>
            <w:highlight w:val="yellow"/>
            <w:lang w:eastAsia="zh-CN"/>
          </w:rPr>
          <w:t xml:space="preserve"> FFS.</w:t>
        </w:r>
      </w:ins>
    </w:p>
    <w:p w:rsidR="00CD7071" w:rsidRPr="00475454" w:rsidRDefault="00CD7071" w:rsidP="00CD7071">
      <w:pPr>
        <w:pStyle w:val="NO"/>
      </w:pPr>
      <w:r w:rsidRPr="00475454">
        <w:t>NOTE:</w:t>
      </w:r>
      <w:r w:rsidRPr="00475454">
        <w:tab/>
        <w:t>Whether NRF is an enhancement of DNS server is to be determined during Stage</w:t>
      </w:r>
      <w:r>
        <w:t> </w:t>
      </w:r>
      <w:r w:rsidRPr="00475454">
        <w:t>3.</w:t>
      </w:r>
    </w:p>
    <w:p w:rsidR="00CD7071" w:rsidRPr="00475454" w:rsidDel="0013190B" w:rsidRDefault="00CD7071" w:rsidP="00CD7071">
      <w:pPr>
        <w:pStyle w:val="EditorsNote"/>
        <w:rPr>
          <w:del w:id="74" w:author="CMCC" w:date="2017-06-30T23:03:00Z"/>
        </w:rPr>
      </w:pPr>
      <w:del w:id="75" w:author="CMCC" w:date="2017-06-30T23:03:00Z">
        <w:r w:rsidDel="0013190B">
          <w:delText>Editor's note:</w:delText>
        </w:r>
        <w:r w:rsidRPr="00475454" w:rsidDel="0013190B">
          <w:tab/>
          <w:delText>Whether NRF is used only for NF instance discovery or both NF discovery and selection is FFS.</w:delText>
        </w:r>
      </w:del>
    </w:p>
    <w:p w:rsidR="00CD7071" w:rsidRPr="00475454" w:rsidDel="0044347A" w:rsidRDefault="00CD7071" w:rsidP="00CD7071">
      <w:pPr>
        <w:pStyle w:val="EditorsNote"/>
        <w:rPr>
          <w:del w:id="76" w:author="CMCC" w:date="2017-06-20T17:54:00Z"/>
          <w:lang w:eastAsia="zh-CN"/>
        </w:rPr>
      </w:pPr>
      <w:del w:id="77" w:author="CMCC" w:date="2017-06-20T17:54:00Z">
        <w:r w:rsidDel="0044347A">
          <w:delText>Editor's note:</w:delText>
        </w:r>
        <w:r w:rsidRPr="00475454" w:rsidDel="0044347A">
          <w:tab/>
          <w:delText>Whether Network repository function (NRF) is an enhancement of DNS server will be determined by CT</w:delText>
        </w:r>
        <w:r w:rsidDel="0044347A">
          <w:delText> </w:delText>
        </w:r>
        <w:r w:rsidRPr="00475454" w:rsidDel="0044347A">
          <w:delText>WGs.</w:delText>
        </w:r>
      </w:del>
    </w:p>
    <w:p w:rsidR="00CD7071" w:rsidRPr="008402AD" w:rsidRDefault="00CD7071" w:rsidP="00CD7071">
      <w:pPr>
        <w:rPr>
          <w:lang w:val="en-US" w:eastAsia="zh-CN"/>
        </w:rPr>
      </w:pPr>
    </w:p>
    <w:p w:rsidR="00CD7071" w:rsidRPr="00C774A0" w:rsidRDefault="00CD7071" w:rsidP="00CD7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</w:p>
    <w:p w:rsidR="00CD7071" w:rsidRDefault="00CD7071" w:rsidP="00CD7071">
      <w:pPr>
        <w:pStyle w:val="B1"/>
        <w:ind w:left="0" w:firstLine="0"/>
      </w:pPr>
    </w:p>
    <w:p w:rsidR="00C774A0" w:rsidRDefault="00C774A0" w:rsidP="00C774A0">
      <w:pPr>
        <w:pStyle w:val="B1"/>
        <w:ind w:left="0" w:firstLine="0"/>
      </w:pPr>
    </w:p>
    <w:sectPr w:rsidR="00C774A0" w:rsidSect="001251D9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F8B" w:rsidRDefault="00371F8B">
      <w:pPr>
        <w:spacing w:after="0"/>
      </w:pPr>
      <w:r>
        <w:separator/>
      </w:r>
    </w:p>
  </w:endnote>
  <w:endnote w:type="continuationSeparator" w:id="0">
    <w:p w:rsidR="00371F8B" w:rsidRDefault="00371F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FB3" w:rsidRDefault="00675F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75FB3" w:rsidRDefault="00675F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75FB3" w:rsidRDefault="00675FB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F8B" w:rsidRDefault="00371F8B">
      <w:pPr>
        <w:spacing w:after="0"/>
      </w:pPr>
      <w:r>
        <w:separator/>
      </w:r>
    </w:p>
  </w:footnote>
  <w:footnote w:type="continuationSeparator" w:id="0">
    <w:p w:rsidR="00371F8B" w:rsidRDefault="00371F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FB3" w:rsidRDefault="00675FB3"/>
  <w:p w:rsidR="00675FB3" w:rsidRDefault="00675F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FB3" w:rsidRDefault="00675FB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75FB3" w:rsidRDefault="00675FB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6149F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75FB3" w:rsidRDefault="00675F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1F9"/>
    <w:multiLevelType w:val="hybridMultilevel"/>
    <w:tmpl w:val="1916D974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62855A6"/>
    <w:multiLevelType w:val="hybridMultilevel"/>
    <w:tmpl w:val="2548A028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92919B9"/>
    <w:multiLevelType w:val="hybridMultilevel"/>
    <w:tmpl w:val="F4949038"/>
    <w:lvl w:ilvl="0" w:tplc="508C7C0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D0CC1A">
      <w:start w:val="68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4AB3C">
      <w:start w:val="6899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82F5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CCBE8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3ABEC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4EEA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1850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CCEED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05188B"/>
    <w:multiLevelType w:val="hybridMultilevel"/>
    <w:tmpl w:val="1EE80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72BBA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BD8591C"/>
    <w:multiLevelType w:val="hybridMultilevel"/>
    <w:tmpl w:val="9D2ADC0C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014841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B4F2C66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D15296D"/>
    <w:multiLevelType w:val="hybridMultilevel"/>
    <w:tmpl w:val="0BF64842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EBB761A"/>
    <w:multiLevelType w:val="hybridMultilevel"/>
    <w:tmpl w:val="242AA98C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2225237"/>
    <w:multiLevelType w:val="hybridMultilevel"/>
    <w:tmpl w:val="90C2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50EC230A"/>
    <w:multiLevelType w:val="hybridMultilevel"/>
    <w:tmpl w:val="02BC258C"/>
    <w:lvl w:ilvl="0" w:tplc="F00A3B00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114222D"/>
    <w:multiLevelType w:val="hybridMultilevel"/>
    <w:tmpl w:val="60F86098"/>
    <w:lvl w:ilvl="0" w:tplc="4EBA9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3544C1"/>
    <w:multiLevelType w:val="hybridMultilevel"/>
    <w:tmpl w:val="ACEC7E26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A9B0F26"/>
    <w:multiLevelType w:val="hybridMultilevel"/>
    <w:tmpl w:val="7796141C"/>
    <w:lvl w:ilvl="0" w:tplc="DB18D8A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1C970E4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754771F4"/>
    <w:multiLevelType w:val="hybridMultilevel"/>
    <w:tmpl w:val="597C4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1C218D"/>
    <w:multiLevelType w:val="hybridMultilevel"/>
    <w:tmpl w:val="BF9668A0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BC747CD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9"/>
  </w:num>
  <w:num w:numId="5">
    <w:abstractNumId w:val="16"/>
  </w:num>
  <w:num w:numId="6">
    <w:abstractNumId w:val="7"/>
  </w:num>
  <w:num w:numId="7">
    <w:abstractNumId w:val="4"/>
  </w:num>
  <w:num w:numId="8">
    <w:abstractNumId w:val="17"/>
  </w:num>
  <w:num w:numId="9">
    <w:abstractNumId w:val="13"/>
  </w:num>
  <w:num w:numId="10">
    <w:abstractNumId w:val="15"/>
  </w:num>
  <w:num w:numId="11">
    <w:abstractNumId w:val="5"/>
  </w:num>
  <w:num w:numId="12">
    <w:abstractNumId w:val="12"/>
  </w:num>
  <w:num w:numId="13">
    <w:abstractNumId w:val="6"/>
  </w:num>
  <w:num w:numId="14">
    <w:abstractNumId w:val="14"/>
  </w:num>
  <w:num w:numId="15">
    <w:abstractNumId w:val="1"/>
  </w:num>
  <w:num w:numId="16">
    <w:abstractNumId w:val="18"/>
  </w:num>
  <w:num w:numId="17">
    <w:abstractNumId w:val="9"/>
  </w:num>
  <w:num w:numId="18">
    <w:abstractNumId w:val="0"/>
  </w:num>
  <w:num w:numId="19">
    <w:abstractNumId w:val="8"/>
  </w:num>
  <w:num w:numId="2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5FB"/>
    <w:rsid w:val="00025CFF"/>
    <w:rsid w:val="000364C3"/>
    <w:rsid w:val="00036DD7"/>
    <w:rsid w:val="00043B5A"/>
    <w:rsid w:val="000477E9"/>
    <w:rsid w:val="00055B87"/>
    <w:rsid w:val="0005735A"/>
    <w:rsid w:val="0006149F"/>
    <w:rsid w:val="000623DA"/>
    <w:rsid w:val="00064938"/>
    <w:rsid w:val="00065F3B"/>
    <w:rsid w:val="000B3617"/>
    <w:rsid w:val="000C0DA5"/>
    <w:rsid w:val="000D1D7B"/>
    <w:rsid w:val="000D64C8"/>
    <w:rsid w:val="000E4FC6"/>
    <w:rsid w:val="00102851"/>
    <w:rsid w:val="00106FA4"/>
    <w:rsid w:val="001251D9"/>
    <w:rsid w:val="0012567C"/>
    <w:rsid w:val="0013190B"/>
    <w:rsid w:val="00133D0A"/>
    <w:rsid w:val="00136F79"/>
    <w:rsid w:val="00182881"/>
    <w:rsid w:val="001A6F5C"/>
    <w:rsid w:val="001C7FAC"/>
    <w:rsid w:val="001E000A"/>
    <w:rsid w:val="001F41FB"/>
    <w:rsid w:val="001F5864"/>
    <w:rsid w:val="001F743B"/>
    <w:rsid w:val="00262130"/>
    <w:rsid w:val="002B19AB"/>
    <w:rsid w:val="002D3C91"/>
    <w:rsid w:val="00300929"/>
    <w:rsid w:val="00333245"/>
    <w:rsid w:val="00333E7A"/>
    <w:rsid w:val="00371F8B"/>
    <w:rsid w:val="003858E0"/>
    <w:rsid w:val="00386FE9"/>
    <w:rsid w:val="003E2412"/>
    <w:rsid w:val="00412C4B"/>
    <w:rsid w:val="004418F4"/>
    <w:rsid w:val="0044347A"/>
    <w:rsid w:val="00444F82"/>
    <w:rsid w:val="00445328"/>
    <w:rsid w:val="0045603A"/>
    <w:rsid w:val="00467C86"/>
    <w:rsid w:val="00471BE1"/>
    <w:rsid w:val="00474DE7"/>
    <w:rsid w:val="00481307"/>
    <w:rsid w:val="00492ECE"/>
    <w:rsid w:val="004A6B55"/>
    <w:rsid w:val="005222C0"/>
    <w:rsid w:val="00522328"/>
    <w:rsid w:val="00523990"/>
    <w:rsid w:val="005243F4"/>
    <w:rsid w:val="00532FCB"/>
    <w:rsid w:val="005770A7"/>
    <w:rsid w:val="00596938"/>
    <w:rsid w:val="005E016D"/>
    <w:rsid w:val="005F4F9B"/>
    <w:rsid w:val="005F724F"/>
    <w:rsid w:val="005F75FA"/>
    <w:rsid w:val="0063046F"/>
    <w:rsid w:val="00635699"/>
    <w:rsid w:val="00646D48"/>
    <w:rsid w:val="0067065C"/>
    <w:rsid w:val="00675FB3"/>
    <w:rsid w:val="00681BFB"/>
    <w:rsid w:val="006A222C"/>
    <w:rsid w:val="006B6309"/>
    <w:rsid w:val="006C4211"/>
    <w:rsid w:val="006E2CBF"/>
    <w:rsid w:val="006F2DB7"/>
    <w:rsid w:val="00732095"/>
    <w:rsid w:val="00735870"/>
    <w:rsid w:val="00766A62"/>
    <w:rsid w:val="00770676"/>
    <w:rsid w:val="00772A29"/>
    <w:rsid w:val="00772CF5"/>
    <w:rsid w:val="007745A7"/>
    <w:rsid w:val="007761C1"/>
    <w:rsid w:val="0078086F"/>
    <w:rsid w:val="007C42C7"/>
    <w:rsid w:val="007C6F4F"/>
    <w:rsid w:val="007D7377"/>
    <w:rsid w:val="008319A4"/>
    <w:rsid w:val="0083492C"/>
    <w:rsid w:val="008370FC"/>
    <w:rsid w:val="00866390"/>
    <w:rsid w:val="008A4488"/>
    <w:rsid w:val="00926707"/>
    <w:rsid w:val="0095011B"/>
    <w:rsid w:val="00972E34"/>
    <w:rsid w:val="009A525B"/>
    <w:rsid w:val="009A5983"/>
    <w:rsid w:val="009F77BE"/>
    <w:rsid w:val="00A01E30"/>
    <w:rsid w:val="00A0652B"/>
    <w:rsid w:val="00A55B2C"/>
    <w:rsid w:val="00A744BF"/>
    <w:rsid w:val="00AA37D6"/>
    <w:rsid w:val="00AD3036"/>
    <w:rsid w:val="00AF2F17"/>
    <w:rsid w:val="00B45206"/>
    <w:rsid w:val="00B62AD8"/>
    <w:rsid w:val="00BA1D93"/>
    <w:rsid w:val="00BA41DA"/>
    <w:rsid w:val="00BC4500"/>
    <w:rsid w:val="00BF2D21"/>
    <w:rsid w:val="00C133A2"/>
    <w:rsid w:val="00C578C1"/>
    <w:rsid w:val="00C7646B"/>
    <w:rsid w:val="00C774A0"/>
    <w:rsid w:val="00C8263E"/>
    <w:rsid w:val="00CA7C00"/>
    <w:rsid w:val="00CB0004"/>
    <w:rsid w:val="00CB3A95"/>
    <w:rsid w:val="00CD6335"/>
    <w:rsid w:val="00CD7071"/>
    <w:rsid w:val="00CF5A8F"/>
    <w:rsid w:val="00CF6772"/>
    <w:rsid w:val="00D13D2A"/>
    <w:rsid w:val="00D24C7E"/>
    <w:rsid w:val="00D50985"/>
    <w:rsid w:val="00D737E7"/>
    <w:rsid w:val="00DB5FC2"/>
    <w:rsid w:val="00DC504D"/>
    <w:rsid w:val="00DD4A92"/>
    <w:rsid w:val="00E04029"/>
    <w:rsid w:val="00E129B6"/>
    <w:rsid w:val="00E56434"/>
    <w:rsid w:val="00E644E6"/>
    <w:rsid w:val="00E6695A"/>
    <w:rsid w:val="00E85074"/>
    <w:rsid w:val="00EA1275"/>
    <w:rsid w:val="00EB2C10"/>
    <w:rsid w:val="00EC6706"/>
    <w:rsid w:val="00EC7DA9"/>
    <w:rsid w:val="00F00D60"/>
    <w:rsid w:val="00F165FB"/>
    <w:rsid w:val="00F30AA5"/>
    <w:rsid w:val="00F515FB"/>
    <w:rsid w:val="00F52D40"/>
    <w:rsid w:val="00F92F5E"/>
    <w:rsid w:val="00FC40CE"/>
    <w:rsid w:val="00FD028D"/>
    <w:rsid w:val="00FF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F165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F165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165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165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165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165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link w:val="7Char"/>
    <w:qFormat/>
    <w:rsid w:val="00F165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qFormat/>
    <w:rsid w:val="00F165F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165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F165FB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F165FB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F165FB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F165FB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H6">
    <w:name w:val="H6"/>
    <w:basedOn w:val="5"/>
    <w:next w:val="a"/>
    <w:rsid w:val="00F165FB"/>
    <w:pPr>
      <w:ind w:left="1985" w:hanging="1985"/>
      <w:outlineLvl w:val="9"/>
    </w:pPr>
    <w:rPr>
      <w:b/>
    </w:rPr>
  </w:style>
  <w:style w:type="paragraph" w:customStyle="1" w:styleId="ZA">
    <w:name w:val="ZA"/>
    <w:rsid w:val="00F165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F165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C">
    <w:name w:val="ZC"/>
    <w:rsid w:val="00F165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K">
    <w:name w:val="ZK"/>
    <w:rsid w:val="00F165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T">
    <w:name w:val="ZT"/>
    <w:rsid w:val="00F165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F165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styleId="10">
    <w:name w:val="toc 1"/>
    <w:semiHidden/>
    <w:rsid w:val="00F165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val="en-GB" w:eastAsia="ja-JP"/>
    </w:rPr>
  </w:style>
  <w:style w:type="paragraph" w:styleId="20">
    <w:name w:val="toc 2"/>
    <w:basedOn w:val="10"/>
    <w:semiHidden/>
    <w:rsid w:val="00F165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165FB"/>
    <w:pPr>
      <w:ind w:left="1134" w:hanging="1134"/>
    </w:pPr>
  </w:style>
  <w:style w:type="paragraph" w:styleId="40">
    <w:name w:val="toc 4"/>
    <w:basedOn w:val="30"/>
    <w:semiHidden/>
    <w:rsid w:val="00F165FB"/>
    <w:pPr>
      <w:ind w:left="1418" w:hanging="1418"/>
    </w:pPr>
  </w:style>
  <w:style w:type="paragraph" w:styleId="50">
    <w:name w:val="toc 5"/>
    <w:basedOn w:val="40"/>
    <w:semiHidden/>
    <w:rsid w:val="00F165FB"/>
    <w:pPr>
      <w:ind w:left="1701" w:hanging="1701"/>
    </w:pPr>
  </w:style>
  <w:style w:type="paragraph" w:styleId="60">
    <w:name w:val="toc 6"/>
    <w:basedOn w:val="50"/>
    <w:next w:val="a"/>
    <w:semiHidden/>
    <w:rsid w:val="00F165FB"/>
    <w:pPr>
      <w:ind w:left="1985" w:hanging="1985"/>
    </w:pPr>
  </w:style>
  <w:style w:type="paragraph" w:styleId="70">
    <w:name w:val="toc 7"/>
    <w:basedOn w:val="60"/>
    <w:next w:val="a"/>
    <w:semiHidden/>
    <w:rsid w:val="00F165FB"/>
    <w:pPr>
      <w:ind w:left="2268" w:hanging="2268"/>
    </w:pPr>
  </w:style>
  <w:style w:type="paragraph" w:styleId="80">
    <w:name w:val="toc 8"/>
    <w:basedOn w:val="10"/>
    <w:semiHidden/>
    <w:rsid w:val="00F165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165FB"/>
    <w:pPr>
      <w:ind w:left="1418" w:hanging="1418"/>
    </w:pPr>
  </w:style>
  <w:style w:type="paragraph" w:customStyle="1" w:styleId="TT">
    <w:name w:val="TT"/>
    <w:basedOn w:val="1"/>
    <w:next w:val="a"/>
    <w:rsid w:val="00F165FB"/>
    <w:pPr>
      <w:outlineLvl w:val="9"/>
    </w:pPr>
  </w:style>
  <w:style w:type="paragraph" w:customStyle="1" w:styleId="TAH">
    <w:name w:val="TAH"/>
    <w:basedOn w:val="TAC"/>
    <w:link w:val="TAHCar"/>
    <w:rsid w:val="00F165FB"/>
    <w:rPr>
      <w:b/>
    </w:rPr>
  </w:style>
  <w:style w:type="paragraph" w:customStyle="1" w:styleId="TAC">
    <w:name w:val="TAC"/>
    <w:basedOn w:val="TAL"/>
    <w:rsid w:val="00F165FB"/>
    <w:pPr>
      <w:jc w:val="center"/>
    </w:pPr>
  </w:style>
  <w:style w:type="paragraph" w:customStyle="1" w:styleId="TAL">
    <w:name w:val="TAL"/>
    <w:basedOn w:val="a"/>
    <w:link w:val="TALChar"/>
    <w:rsid w:val="00F165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65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65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65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65FB"/>
    <w:rPr>
      <w:rFonts w:eastAsia="Times New Roman"/>
      <w:b/>
      <w:lang w:eastAsia="en-US"/>
    </w:rPr>
  </w:style>
  <w:style w:type="paragraph" w:customStyle="1" w:styleId="EX">
    <w:name w:val="EX"/>
    <w:basedOn w:val="a"/>
    <w:rsid w:val="00F165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65FB"/>
    <w:pPr>
      <w:spacing w:after="0"/>
    </w:pPr>
    <w:rPr>
      <w:rFonts w:eastAsia="Times New Roman"/>
    </w:rPr>
  </w:style>
  <w:style w:type="paragraph" w:customStyle="1" w:styleId="LD">
    <w:name w:val="LD"/>
    <w:rsid w:val="00F165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F165FB"/>
    <w:pPr>
      <w:spacing w:after="0"/>
    </w:pPr>
  </w:style>
  <w:style w:type="paragraph" w:customStyle="1" w:styleId="EW">
    <w:name w:val="EW"/>
    <w:basedOn w:val="EX"/>
    <w:rsid w:val="00F165FB"/>
    <w:pPr>
      <w:spacing w:after="0"/>
    </w:pPr>
  </w:style>
  <w:style w:type="paragraph" w:customStyle="1" w:styleId="B2">
    <w:name w:val="B2"/>
    <w:basedOn w:val="a"/>
    <w:link w:val="B2Char"/>
    <w:rsid w:val="00F165FB"/>
    <w:pPr>
      <w:ind w:left="851" w:hanging="284"/>
    </w:pPr>
  </w:style>
  <w:style w:type="paragraph" w:customStyle="1" w:styleId="B1">
    <w:name w:val="B1"/>
    <w:basedOn w:val="a"/>
    <w:link w:val="B1Char"/>
    <w:qFormat/>
    <w:rsid w:val="00F165FB"/>
    <w:pPr>
      <w:ind w:left="568" w:hanging="284"/>
    </w:pPr>
  </w:style>
  <w:style w:type="paragraph" w:customStyle="1" w:styleId="B3">
    <w:name w:val="B3"/>
    <w:basedOn w:val="a"/>
    <w:rsid w:val="00F165FB"/>
    <w:pPr>
      <w:ind w:left="1135" w:hanging="284"/>
    </w:pPr>
  </w:style>
  <w:style w:type="paragraph" w:customStyle="1" w:styleId="B4">
    <w:name w:val="B4"/>
    <w:basedOn w:val="a"/>
    <w:rsid w:val="00F165FB"/>
    <w:pPr>
      <w:ind w:left="1418" w:hanging="284"/>
    </w:pPr>
  </w:style>
  <w:style w:type="paragraph" w:customStyle="1" w:styleId="B5">
    <w:name w:val="B5"/>
    <w:basedOn w:val="a"/>
    <w:rsid w:val="00F165FB"/>
    <w:pPr>
      <w:ind w:left="1702" w:hanging="284"/>
    </w:pPr>
  </w:style>
  <w:style w:type="paragraph" w:customStyle="1" w:styleId="EQ">
    <w:name w:val="EQ"/>
    <w:basedOn w:val="a"/>
    <w:next w:val="a"/>
    <w:rsid w:val="00F165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65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165FB"/>
    <w:pPr>
      <w:keepNext w:val="0"/>
      <w:spacing w:before="0" w:after="240"/>
    </w:pPr>
  </w:style>
  <w:style w:type="paragraph" w:customStyle="1" w:styleId="NF">
    <w:name w:val="NF"/>
    <w:basedOn w:val="NO"/>
    <w:rsid w:val="00F165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5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F165FB"/>
    <w:pPr>
      <w:jc w:val="right"/>
    </w:pPr>
  </w:style>
  <w:style w:type="paragraph" w:customStyle="1" w:styleId="TAN">
    <w:name w:val="TAN"/>
    <w:basedOn w:val="TAL"/>
    <w:rsid w:val="00F165FB"/>
    <w:pPr>
      <w:ind w:left="851" w:hanging="851"/>
    </w:pPr>
  </w:style>
  <w:style w:type="character" w:customStyle="1" w:styleId="ZGSM">
    <w:name w:val="ZGSM"/>
    <w:rsid w:val="00F165FB"/>
  </w:style>
  <w:style w:type="paragraph" w:customStyle="1" w:styleId="AP">
    <w:name w:val="AP"/>
    <w:basedOn w:val="a"/>
    <w:rsid w:val="00F165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165FB"/>
    <w:rPr>
      <w:color w:val="FF0000"/>
    </w:rPr>
  </w:style>
  <w:style w:type="paragraph" w:customStyle="1" w:styleId="ZD">
    <w:name w:val="ZD"/>
    <w:rsid w:val="00F165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val="en-GB" w:eastAsia="ja-JP"/>
    </w:rPr>
  </w:style>
  <w:style w:type="paragraph" w:customStyle="1" w:styleId="ZG">
    <w:name w:val="ZG"/>
    <w:rsid w:val="00F165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F165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F165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65FB"/>
    <w:pPr>
      <w:framePr w:wrap="notBeside" w:y="16161"/>
    </w:pPr>
  </w:style>
  <w:style w:type="paragraph" w:styleId="a3">
    <w:name w:val="footer"/>
    <w:basedOn w:val="a"/>
    <w:link w:val="Char"/>
    <w:rsid w:val="00F165FB"/>
    <w:pPr>
      <w:tabs>
        <w:tab w:val="center" w:pos="4153"/>
        <w:tab w:val="right" w:pos="8306"/>
      </w:tabs>
    </w:pPr>
  </w:style>
  <w:style w:type="character" w:customStyle="1" w:styleId="Char">
    <w:name w:val="页脚 Char"/>
    <w:basedOn w:val="a0"/>
    <w:link w:val="a3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4">
    <w:name w:val="header"/>
    <w:basedOn w:val="a"/>
    <w:link w:val="Char0"/>
    <w:rsid w:val="00F165FB"/>
    <w:pPr>
      <w:tabs>
        <w:tab w:val="center" w:pos="4153"/>
        <w:tab w:val="right" w:pos="8306"/>
      </w:tabs>
    </w:pPr>
  </w:style>
  <w:style w:type="character" w:customStyle="1" w:styleId="Char0">
    <w:name w:val="页眉 Char"/>
    <w:basedOn w:val="a0"/>
    <w:link w:val="a4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5">
    <w:name w:val="Balloon Text"/>
    <w:basedOn w:val="a"/>
    <w:link w:val="Char1"/>
    <w:rsid w:val="00F165F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basedOn w:val="a0"/>
    <w:link w:val="a5"/>
    <w:rsid w:val="00F165FB"/>
    <w:rPr>
      <w:rFonts w:ascii="Segoe UI" w:eastAsia="宋体" w:hAnsi="Segoe UI" w:cs="Times New Roman"/>
      <w:color w:val="000000"/>
      <w:kern w:val="0"/>
      <w:sz w:val="18"/>
      <w:szCs w:val="18"/>
      <w:lang w:val="en-GB" w:eastAsia="ja-JP"/>
    </w:rPr>
  </w:style>
  <w:style w:type="table" w:styleId="a6">
    <w:name w:val="Table Grid"/>
    <w:basedOn w:val="a1"/>
    <w:rsid w:val="00F165F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st1">
    <w:name w:val="st1"/>
    <w:rsid w:val="00F165FB"/>
  </w:style>
  <w:style w:type="character" w:styleId="a7">
    <w:name w:val="annotation reference"/>
    <w:rsid w:val="00F165FB"/>
    <w:rPr>
      <w:sz w:val="21"/>
      <w:szCs w:val="21"/>
    </w:rPr>
  </w:style>
  <w:style w:type="paragraph" w:styleId="a8">
    <w:name w:val="annotation text"/>
    <w:basedOn w:val="a"/>
    <w:link w:val="Char2"/>
    <w:rsid w:val="00F165FB"/>
  </w:style>
  <w:style w:type="character" w:customStyle="1" w:styleId="Char2">
    <w:name w:val="批注文字 Char"/>
    <w:basedOn w:val="a0"/>
    <w:link w:val="a8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9">
    <w:name w:val="annotation subject"/>
    <w:basedOn w:val="a8"/>
    <w:next w:val="a8"/>
    <w:link w:val="Char3"/>
    <w:rsid w:val="00F165FB"/>
    <w:rPr>
      <w:b/>
      <w:bCs/>
    </w:rPr>
  </w:style>
  <w:style w:type="character" w:customStyle="1" w:styleId="Char3">
    <w:name w:val="批注主题 Char"/>
    <w:basedOn w:val="Char2"/>
    <w:link w:val="a9"/>
    <w:rsid w:val="00F165FB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character" w:customStyle="1" w:styleId="im-content1">
    <w:name w:val="im-content1"/>
    <w:rsid w:val="00F165FB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aliases w:val="EN Char"/>
    <w:link w:val="EditorsNote"/>
    <w:rsid w:val="00F165FB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F165FB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F165FB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F165FB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a">
    <w:name w:val="Revision"/>
    <w:hidden/>
    <w:uiPriority w:val="99"/>
    <w:semiHidden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b">
    <w:name w:val="Hyperlink"/>
    <w:rsid w:val="00F165FB"/>
    <w:rPr>
      <w:color w:val="0563C1"/>
      <w:u w:val="single"/>
    </w:rPr>
  </w:style>
  <w:style w:type="paragraph" w:styleId="ac">
    <w:name w:val="caption"/>
    <w:basedOn w:val="a"/>
    <w:next w:val="a"/>
    <w:unhideWhenUsed/>
    <w:qFormat/>
    <w:rsid w:val="00F165FB"/>
    <w:rPr>
      <w:b/>
      <w:bCs/>
    </w:rPr>
  </w:style>
  <w:style w:type="paragraph" w:styleId="ad">
    <w:name w:val="List Paragraph"/>
    <w:basedOn w:val="a"/>
    <w:uiPriority w:val="34"/>
    <w:qFormat/>
    <w:rsid w:val="00F165FB"/>
    <w:pPr>
      <w:ind w:left="720"/>
    </w:pPr>
  </w:style>
  <w:style w:type="character" w:customStyle="1" w:styleId="NOChar">
    <w:name w:val="NO Char"/>
    <w:rsid w:val="00F165FB"/>
    <w:rPr>
      <w:lang w:val="en-GB" w:eastAsia="en-US"/>
    </w:rPr>
  </w:style>
  <w:style w:type="character" w:customStyle="1" w:styleId="B2Char">
    <w:name w:val="B2 Char"/>
    <w:link w:val="B2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412C4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412C4B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F165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F165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165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165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165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165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link w:val="7Char"/>
    <w:qFormat/>
    <w:rsid w:val="00F165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qFormat/>
    <w:rsid w:val="00F165F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165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F165FB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F165FB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F165FB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F165FB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H6">
    <w:name w:val="H6"/>
    <w:basedOn w:val="5"/>
    <w:next w:val="a"/>
    <w:rsid w:val="00F165FB"/>
    <w:pPr>
      <w:ind w:left="1985" w:hanging="1985"/>
      <w:outlineLvl w:val="9"/>
    </w:pPr>
    <w:rPr>
      <w:b/>
    </w:rPr>
  </w:style>
  <w:style w:type="paragraph" w:customStyle="1" w:styleId="ZA">
    <w:name w:val="ZA"/>
    <w:rsid w:val="00F165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F165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C">
    <w:name w:val="ZC"/>
    <w:rsid w:val="00F165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K">
    <w:name w:val="ZK"/>
    <w:rsid w:val="00F165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T">
    <w:name w:val="ZT"/>
    <w:rsid w:val="00F165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F165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styleId="10">
    <w:name w:val="toc 1"/>
    <w:semiHidden/>
    <w:rsid w:val="00F165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val="en-GB" w:eastAsia="ja-JP"/>
    </w:rPr>
  </w:style>
  <w:style w:type="paragraph" w:styleId="20">
    <w:name w:val="toc 2"/>
    <w:basedOn w:val="10"/>
    <w:semiHidden/>
    <w:rsid w:val="00F165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165FB"/>
    <w:pPr>
      <w:ind w:left="1134" w:hanging="1134"/>
    </w:pPr>
  </w:style>
  <w:style w:type="paragraph" w:styleId="40">
    <w:name w:val="toc 4"/>
    <w:basedOn w:val="30"/>
    <w:semiHidden/>
    <w:rsid w:val="00F165FB"/>
    <w:pPr>
      <w:ind w:left="1418" w:hanging="1418"/>
    </w:pPr>
  </w:style>
  <w:style w:type="paragraph" w:styleId="50">
    <w:name w:val="toc 5"/>
    <w:basedOn w:val="40"/>
    <w:semiHidden/>
    <w:rsid w:val="00F165FB"/>
    <w:pPr>
      <w:ind w:left="1701" w:hanging="1701"/>
    </w:pPr>
  </w:style>
  <w:style w:type="paragraph" w:styleId="60">
    <w:name w:val="toc 6"/>
    <w:basedOn w:val="50"/>
    <w:next w:val="a"/>
    <w:semiHidden/>
    <w:rsid w:val="00F165FB"/>
    <w:pPr>
      <w:ind w:left="1985" w:hanging="1985"/>
    </w:pPr>
  </w:style>
  <w:style w:type="paragraph" w:styleId="70">
    <w:name w:val="toc 7"/>
    <w:basedOn w:val="60"/>
    <w:next w:val="a"/>
    <w:semiHidden/>
    <w:rsid w:val="00F165FB"/>
    <w:pPr>
      <w:ind w:left="2268" w:hanging="2268"/>
    </w:pPr>
  </w:style>
  <w:style w:type="paragraph" w:styleId="80">
    <w:name w:val="toc 8"/>
    <w:basedOn w:val="10"/>
    <w:semiHidden/>
    <w:rsid w:val="00F165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165FB"/>
    <w:pPr>
      <w:ind w:left="1418" w:hanging="1418"/>
    </w:pPr>
  </w:style>
  <w:style w:type="paragraph" w:customStyle="1" w:styleId="TT">
    <w:name w:val="TT"/>
    <w:basedOn w:val="1"/>
    <w:next w:val="a"/>
    <w:rsid w:val="00F165FB"/>
    <w:pPr>
      <w:outlineLvl w:val="9"/>
    </w:pPr>
  </w:style>
  <w:style w:type="paragraph" w:customStyle="1" w:styleId="TAH">
    <w:name w:val="TAH"/>
    <w:basedOn w:val="TAC"/>
    <w:link w:val="TAHCar"/>
    <w:rsid w:val="00F165FB"/>
    <w:rPr>
      <w:b/>
    </w:rPr>
  </w:style>
  <w:style w:type="paragraph" w:customStyle="1" w:styleId="TAC">
    <w:name w:val="TAC"/>
    <w:basedOn w:val="TAL"/>
    <w:rsid w:val="00F165FB"/>
    <w:pPr>
      <w:jc w:val="center"/>
    </w:pPr>
  </w:style>
  <w:style w:type="paragraph" w:customStyle="1" w:styleId="TAL">
    <w:name w:val="TAL"/>
    <w:basedOn w:val="a"/>
    <w:link w:val="TALChar"/>
    <w:rsid w:val="00F165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65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65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65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65FB"/>
    <w:rPr>
      <w:rFonts w:eastAsia="Times New Roman"/>
      <w:b/>
      <w:lang w:eastAsia="en-US"/>
    </w:rPr>
  </w:style>
  <w:style w:type="paragraph" w:customStyle="1" w:styleId="EX">
    <w:name w:val="EX"/>
    <w:basedOn w:val="a"/>
    <w:rsid w:val="00F165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65FB"/>
    <w:pPr>
      <w:spacing w:after="0"/>
    </w:pPr>
    <w:rPr>
      <w:rFonts w:eastAsia="Times New Roman"/>
    </w:rPr>
  </w:style>
  <w:style w:type="paragraph" w:customStyle="1" w:styleId="LD">
    <w:name w:val="LD"/>
    <w:rsid w:val="00F165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F165FB"/>
    <w:pPr>
      <w:spacing w:after="0"/>
    </w:pPr>
  </w:style>
  <w:style w:type="paragraph" w:customStyle="1" w:styleId="EW">
    <w:name w:val="EW"/>
    <w:basedOn w:val="EX"/>
    <w:rsid w:val="00F165FB"/>
    <w:pPr>
      <w:spacing w:after="0"/>
    </w:pPr>
  </w:style>
  <w:style w:type="paragraph" w:customStyle="1" w:styleId="B2">
    <w:name w:val="B2"/>
    <w:basedOn w:val="a"/>
    <w:link w:val="B2Char"/>
    <w:rsid w:val="00F165FB"/>
    <w:pPr>
      <w:ind w:left="851" w:hanging="284"/>
    </w:pPr>
  </w:style>
  <w:style w:type="paragraph" w:customStyle="1" w:styleId="B1">
    <w:name w:val="B1"/>
    <w:basedOn w:val="a"/>
    <w:link w:val="B1Char"/>
    <w:qFormat/>
    <w:rsid w:val="00F165FB"/>
    <w:pPr>
      <w:ind w:left="568" w:hanging="284"/>
    </w:pPr>
  </w:style>
  <w:style w:type="paragraph" w:customStyle="1" w:styleId="B3">
    <w:name w:val="B3"/>
    <w:basedOn w:val="a"/>
    <w:rsid w:val="00F165FB"/>
    <w:pPr>
      <w:ind w:left="1135" w:hanging="284"/>
    </w:pPr>
  </w:style>
  <w:style w:type="paragraph" w:customStyle="1" w:styleId="B4">
    <w:name w:val="B4"/>
    <w:basedOn w:val="a"/>
    <w:rsid w:val="00F165FB"/>
    <w:pPr>
      <w:ind w:left="1418" w:hanging="284"/>
    </w:pPr>
  </w:style>
  <w:style w:type="paragraph" w:customStyle="1" w:styleId="B5">
    <w:name w:val="B5"/>
    <w:basedOn w:val="a"/>
    <w:rsid w:val="00F165FB"/>
    <w:pPr>
      <w:ind w:left="1702" w:hanging="284"/>
    </w:pPr>
  </w:style>
  <w:style w:type="paragraph" w:customStyle="1" w:styleId="EQ">
    <w:name w:val="EQ"/>
    <w:basedOn w:val="a"/>
    <w:next w:val="a"/>
    <w:rsid w:val="00F165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65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165FB"/>
    <w:pPr>
      <w:keepNext w:val="0"/>
      <w:spacing w:before="0" w:after="240"/>
    </w:pPr>
  </w:style>
  <w:style w:type="paragraph" w:customStyle="1" w:styleId="NF">
    <w:name w:val="NF"/>
    <w:basedOn w:val="NO"/>
    <w:rsid w:val="00F165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5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F165FB"/>
    <w:pPr>
      <w:jc w:val="right"/>
    </w:pPr>
  </w:style>
  <w:style w:type="paragraph" w:customStyle="1" w:styleId="TAN">
    <w:name w:val="TAN"/>
    <w:basedOn w:val="TAL"/>
    <w:rsid w:val="00F165FB"/>
    <w:pPr>
      <w:ind w:left="851" w:hanging="851"/>
    </w:pPr>
  </w:style>
  <w:style w:type="character" w:customStyle="1" w:styleId="ZGSM">
    <w:name w:val="ZGSM"/>
    <w:rsid w:val="00F165FB"/>
  </w:style>
  <w:style w:type="paragraph" w:customStyle="1" w:styleId="AP">
    <w:name w:val="AP"/>
    <w:basedOn w:val="a"/>
    <w:rsid w:val="00F165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165FB"/>
    <w:rPr>
      <w:color w:val="FF0000"/>
    </w:rPr>
  </w:style>
  <w:style w:type="paragraph" w:customStyle="1" w:styleId="ZD">
    <w:name w:val="ZD"/>
    <w:rsid w:val="00F165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val="en-GB" w:eastAsia="ja-JP"/>
    </w:rPr>
  </w:style>
  <w:style w:type="paragraph" w:customStyle="1" w:styleId="ZG">
    <w:name w:val="ZG"/>
    <w:rsid w:val="00F165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F165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F165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65FB"/>
    <w:pPr>
      <w:framePr w:wrap="notBeside" w:y="16161"/>
    </w:pPr>
  </w:style>
  <w:style w:type="paragraph" w:styleId="a3">
    <w:name w:val="footer"/>
    <w:basedOn w:val="a"/>
    <w:link w:val="Char"/>
    <w:rsid w:val="00F165FB"/>
    <w:pPr>
      <w:tabs>
        <w:tab w:val="center" w:pos="4153"/>
        <w:tab w:val="right" w:pos="8306"/>
      </w:tabs>
    </w:pPr>
  </w:style>
  <w:style w:type="character" w:customStyle="1" w:styleId="Char">
    <w:name w:val="页脚 Char"/>
    <w:basedOn w:val="a0"/>
    <w:link w:val="a3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4">
    <w:name w:val="header"/>
    <w:basedOn w:val="a"/>
    <w:link w:val="Char0"/>
    <w:rsid w:val="00F165FB"/>
    <w:pPr>
      <w:tabs>
        <w:tab w:val="center" w:pos="4153"/>
        <w:tab w:val="right" w:pos="8306"/>
      </w:tabs>
    </w:pPr>
  </w:style>
  <w:style w:type="character" w:customStyle="1" w:styleId="Char0">
    <w:name w:val="页眉 Char"/>
    <w:basedOn w:val="a0"/>
    <w:link w:val="a4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5">
    <w:name w:val="Balloon Text"/>
    <w:basedOn w:val="a"/>
    <w:link w:val="Char1"/>
    <w:rsid w:val="00F165F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basedOn w:val="a0"/>
    <w:link w:val="a5"/>
    <w:rsid w:val="00F165FB"/>
    <w:rPr>
      <w:rFonts w:ascii="Segoe UI" w:eastAsia="宋体" w:hAnsi="Segoe UI" w:cs="Times New Roman"/>
      <w:color w:val="000000"/>
      <w:kern w:val="0"/>
      <w:sz w:val="18"/>
      <w:szCs w:val="18"/>
      <w:lang w:val="en-GB" w:eastAsia="ja-JP"/>
    </w:rPr>
  </w:style>
  <w:style w:type="table" w:styleId="a6">
    <w:name w:val="Table Grid"/>
    <w:basedOn w:val="a1"/>
    <w:rsid w:val="00F165F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st1">
    <w:name w:val="st1"/>
    <w:rsid w:val="00F165FB"/>
  </w:style>
  <w:style w:type="character" w:styleId="a7">
    <w:name w:val="annotation reference"/>
    <w:rsid w:val="00F165FB"/>
    <w:rPr>
      <w:sz w:val="21"/>
      <w:szCs w:val="21"/>
    </w:rPr>
  </w:style>
  <w:style w:type="paragraph" w:styleId="a8">
    <w:name w:val="annotation text"/>
    <w:basedOn w:val="a"/>
    <w:link w:val="Char2"/>
    <w:rsid w:val="00F165FB"/>
  </w:style>
  <w:style w:type="character" w:customStyle="1" w:styleId="Char2">
    <w:name w:val="批注文字 Char"/>
    <w:basedOn w:val="a0"/>
    <w:link w:val="a8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9">
    <w:name w:val="annotation subject"/>
    <w:basedOn w:val="a8"/>
    <w:next w:val="a8"/>
    <w:link w:val="Char3"/>
    <w:rsid w:val="00F165FB"/>
    <w:rPr>
      <w:b/>
      <w:bCs/>
    </w:rPr>
  </w:style>
  <w:style w:type="character" w:customStyle="1" w:styleId="Char3">
    <w:name w:val="批注主题 Char"/>
    <w:basedOn w:val="Char2"/>
    <w:link w:val="a9"/>
    <w:rsid w:val="00F165FB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character" w:customStyle="1" w:styleId="im-content1">
    <w:name w:val="im-content1"/>
    <w:rsid w:val="00F165FB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aliases w:val="EN Char"/>
    <w:link w:val="EditorsNote"/>
    <w:rsid w:val="00F165FB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F165FB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F165FB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F165FB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a">
    <w:name w:val="Revision"/>
    <w:hidden/>
    <w:uiPriority w:val="99"/>
    <w:semiHidden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b">
    <w:name w:val="Hyperlink"/>
    <w:rsid w:val="00F165FB"/>
    <w:rPr>
      <w:color w:val="0563C1"/>
      <w:u w:val="single"/>
    </w:rPr>
  </w:style>
  <w:style w:type="paragraph" w:styleId="ac">
    <w:name w:val="caption"/>
    <w:basedOn w:val="a"/>
    <w:next w:val="a"/>
    <w:unhideWhenUsed/>
    <w:qFormat/>
    <w:rsid w:val="00F165FB"/>
    <w:rPr>
      <w:b/>
      <w:bCs/>
    </w:rPr>
  </w:style>
  <w:style w:type="paragraph" w:styleId="ad">
    <w:name w:val="List Paragraph"/>
    <w:basedOn w:val="a"/>
    <w:uiPriority w:val="34"/>
    <w:qFormat/>
    <w:rsid w:val="00F165FB"/>
    <w:pPr>
      <w:ind w:left="720"/>
    </w:pPr>
  </w:style>
  <w:style w:type="character" w:customStyle="1" w:styleId="NOChar">
    <w:name w:val="NO Char"/>
    <w:rsid w:val="00F165FB"/>
    <w:rPr>
      <w:lang w:val="en-GB" w:eastAsia="en-US"/>
    </w:rPr>
  </w:style>
  <w:style w:type="character" w:customStyle="1" w:styleId="B2Char">
    <w:name w:val="B2 Char"/>
    <w:link w:val="B2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412C4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412C4B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5CAF1-65DE-4A5A-884A-8DA605CE5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551</Words>
  <Characters>3142</Characters>
  <Application>Microsoft Office Word</Application>
  <DocSecurity>0</DocSecurity>
  <Lines>26</Lines>
  <Paragraphs>7</Paragraphs>
  <ScaleCrop>false</ScaleCrop>
  <Company/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CMCC2</dc:creator>
  <cp:lastModifiedBy>cmcc-r2</cp:lastModifiedBy>
  <cp:revision>5</cp:revision>
  <dcterms:created xsi:type="dcterms:W3CDTF">2017-06-30T19:34:00Z</dcterms:created>
  <dcterms:modified xsi:type="dcterms:W3CDTF">2017-06-30T20:45:00Z</dcterms:modified>
</cp:coreProperties>
</file>